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31CE8" w14:textId="498AE81B" w:rsidR="00950FA8" w:rsidRPr="00EB337A" w:rsidRDefault="00950FA8" w:rsidP="00950F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CC2D49">
        <w:rPr>
          <w:rFonts w:cs="Arial"/>
          <w:b/>
          <w:i/>
          <w:noProof/>
          <w:sz w:val="24"/>
          <w:szCs w:val="24"/>
          <w:lang w:val="en-US"/>
        </w:rPr>
        <w:t>7463</w:t>
      </w:r>
    </w:p>
    <w:p w14:paraId="4688A69B" w14:textId="77777777"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38D945EE" w:rsidR="00950FA8" w:rsidRPr="00410371" w:rsidRDefault="00410822" w:rsidP="00151204">
            <w:pPr>
              <w:pStyle w:val="CRCoverPage"/>
              <w:spacing w:after="0"/>
              <w:jc w:val="right"/>
              <w:rPr>
                <w:b/>
                <w:noProof/>
                <w:sz w:val="28"/>
              </w:rPr>
            </w:pPr>
            <w:fldSimple w:instr=" DOCPROPERTY  Spec#  \* MERGEFORMAT ">
              <w:r w:rsidR="00950FA8">
                <w:rPr>
                  <w:b/>
                  <w:noProof/>
                  <w:sz w:val="28"/>
                </w:rPr>
                <w:t>3</w:t>
              </w:r>
              <w:r w:rsidR="00A50D3F">
                <w:rPr>
                  <w:b/>
                  <w:noProof/>
                  <w:sz w:val="28"/>
                </w:rPr>
                <w:t>6</w:t>
              </w:r>
              <w:r w:rsidR="00950FA8">
                <w:rPr>
                  <w:b/>
                  <w:noProof/>
                  <w:sz w:val="28"/>
                </w:rPr>
                <w:t>.1</w:t>
              </w:r>
              <w:r w:rsidR="007754CC">
                <w:rPr>
                  <w:b/>
                  <w:noProof/>
                  <w:sz w:val="28"/>
                </w:rPr>
                <w:t>0</w:t>
              </w:r>
              <w:r w:rsidR="00950FA8">
                <w:rPr>
                  <w:b/>
                  <w:noProof/>
                  <w:sz w:val="28"/>
                </w:rPr>
                <w:t>4</w:t>
              </w:r>
            </w:fldSimple>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233FE98E" w:rsidR="00950FA8" w:rsidRPr="00410371" w:rsidRDefault="00017F07" w:rsidP="00151204">
            <w:pPr>
              <w:pStyle w:val="CRCoverPage"/>
              <w:spacing w:after="0"/>
              <w:rPr>
                <w:noProof/>
              </w:rPr>
            </w:pPr>
            <w:r>
              <w:rPr>
                <w:b/>
                <w:noProof/>
                <w:sz w:val="28"/>
              </w:rPr>
              <w:t>4917</w:t>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67A8CDAA" w:rsidR="00950FA8" w:rsidRPr="00410371" w:rsidRDefault="00CC2D49" w:rsidP="00151204">
            <w:pPr>
              <w:pStyle w:val="CRCoverPage"/>
              <w:spacing w:after="0"/>
              <w:jc w:val="center"/>
              <w:rPr>
                <w:b/>
                <w:noProof/>
              </w:rPr>
            </w:pPr>
            <w:r>
              <w:rPr>
                <w:b/>
                <w:noProof/>
                <w:sz w:val="28"/>
              </w:rPr>
              <w:t>1</w:t>
            </w:r>
            <w:bookmarkStart w:id="0" w:name="_GoBack"/>
            <w:bookmarkEnd w:id="0"/>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05843A0" w:rsidR="00950FA8" w:rsidRPr="00410371" w:rsidRDefault="00410822" w:rsidP="00151204">
            <w:pPr>
              <w:pStyle w:val="CRCoverPage"/>
              <w:spacing w:after="0"/>
              <w:jc w:val="center"/>
              <w:rPr>
                <w:noProof/>
                <w:sz w:val="28"/>
              </w:rPr>
            </w:pPr>
            <w:fldSimple w:instr=" DOCPROPERTY  Version  \* MERGEFORMAT ">
              <w:r w:rsidR="00950FA8">
                <w:rPr>
                  <w:b/>
                  <w:noProof/>
                  <w:sz w:val="28"/>
                </w:rPr>
                <w:t>1</w:t>
              </w:r>
              <w:r w:rsidR="004F35B1">
                <w:rPr>
                  <w:b/>
                  <w:noProof/>
                  <w:sz w:val="28"/>
                </w:rPr>
                <w:t>6</w:t>
              </w:r>
              <w:r w:rsidR="00950FA8">
                <w:rPr>
                  <w:b/>
                  <w:noProof/>
                  <w:sz w:val="28"/>
                </w:rPr>
                <w:t>.</w:t>
              </w:r>
              <w:r w:rsidR="00A50D3F">
                <w:rPr>
                  <w:b/>
                  <w:noProof/>
                  <w:sz w:val="28"/>
                </w:rPr>
                <w:t>7</w:t>
              </w:r>
              <w:r w:rsidR="00950FA8">
                <w:rPr>
                  <w:b/>
                  <w:noProof/>
                  <w:sz w:val="28"/>
                </w:rPr>
                <w:t>.0</w:t>
              </w:r>
            </w:fldSimple>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A0265D0" w:rsidR="00950FA8" w:rsidRDefault="00950FA8" w:rsidP="00151204">
            <w:pPr>
              <w:pStyle w:val="CRCoverPage"/>
              <w:spacing w:after="0"/>
              <w:ind w:left="100"/>
              <w:rPr>
                <w:noProof/>
              </w:rPr>
            </w:pPr>
            <w:r>
              <w:t>CR to 3</w:t>
            </w:r>
            <w:r w:rsidR="00A50D3F">
              <w:t>6</w:t>
            </w:r>
            <w:r>
              <w:t>.1</w:t>
            </w:r>
            <w:r w:rsidR="007754CC">
              <w:t>0</w:t>
            </w:r>
            <w:r>
              <w:t xml:space="preserve">4: </w:t>
            </w:r>
            <w:r w:rsidR="00151204">
              <w:t>Introduction of n</w:t>
            </w:r>
            <w:r w:rsidR="007C6516">
              <w:t>96 medium range</w:t>
            </w:r>
            <w:r w:rsidR="00A50D3F">
              <w:t xml:space="preserve"> requirements</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151204">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0C95CF92" w:rsidR="00950FA8" w:rsidRDefault="007C6516" w:rsidP="00151204">
            <w:pPr>
              <w:pStyle w:val="CRCoverPage"/>
              <w:spacing w:after="0"/>
              <w:ind w:left="100"/>
              <w:rPr>
                <w:noProof/>
              </w:rPr>
            </w:pPr>
            <w:proofErr w:type="spellStart"/>
            <w:r>
              <w:rPr>
                <w:rFonts w:cs="Arial"/>
                <w:sz w:val="21"/>
                <w:szCs w:val="21"/>
                <w:lang w:eastAsia="ja-JP"/>
              </w:rPr>
              <w:t>NR_unlic</w:t>
            </w:r>
            <w:proofErr w:type="spellEnd"/>
            <w:r>
              <w:rPr>
                <w:rFonts w:cs="Arial"/>
                <w:sz w:val="21"/>
                <w:szCs w:val="21"/>
                <w:lang w:eastAsia="ja-JP"/>
              </w:rPr>
              <w:t>-Core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37556557" w:rsidR="00950FA8" w:rsidRDefault="00950FA8" w:rsidP="00151204">
            <w:pPr>
              <w:pStyle w:val="CRCoverPage"/>
              <w:spacing w:after="0"/>
              <w:ind w:left="100"/>
              <w:rPr>
                <w:noProof/>
              </w:rPr>
            </w:pPr>
            <w:r>
              <w:t>2020-1</w:t>
            </w:r>
            <w:r w:rsidR="00CC2D49">
              <w:t>1</w:t>
            </w:r>
            <w:r>
              <w:t>-</w:t>
            </w:r>
            <w:r w:rsidR="007C6516">
              <w:t>0</w:t>
            </w:r>
            <w:r w:rsidR="00CC2D49">
              <w:t>9</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53C7A02F" w:rsidR="00950FA8" w:rsidRDefault="00950FA8" w:rsidP="00151204">
            <w:pPr>
              <w:pStyle w:val="CRCoverPage"/>
              <w:spacing w:after="0"/>
              <w:ind w:left="100"/>
              <w:rPr>
                <w:noProof/>
              </w:rPr>
            </w:pPr>
            <w:r>
              <w:t>Rel-1</w:t>
            </w:r>
            <w:r w:rsidR="00CC2D49">
              <w:t>6</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7C6516" w14:paraId="5B457B4D" w14:textId="77777777" w:rsidTr="00151204">
        <w:tc>
          <w:tcPr>
            <w:tcW w:w="2694" w:type="dxa"/>
            <w:gridSpan w:val="2"/>
            <w:tcBorders>
              <w:top w:val="single" w:sz="4" w:space="0" w:color="auto"/>
              <w:left w:val="single" w:sz="4" w:space="0" w:color="auto"/>
            </w:tcBorders>
          </w:tcPr>
          <w:p w14:paraId="5B3DA09C" w14:textId="77777777" w:rsidR="007C6516" w:rsidRDefault="007C6516" w:rsidP="007C65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150CE1BA" w:rsidR="007C6516" w:rsidRDefault="007C6516" w:rsidP="007C6516">
            <w:pPr>
              <w:pStyle w:val="CRCoverPage"/>
              <w:spacing w:after="0"/>
              <w:ind w:left="100"/>
              <w:rPr>
                <w:noProof/>
              </w:rPr>
            </w:pPr>
            <w:r>
              <w:rPr>
                <w:noProof/>
              </w:rPr>
              <w:t>Introduction of n96 medium range requirements.</w:t>
            </w:r>
          </w:p>
        </w:tc>
      </w:tr>
      <w:tr w:rsidR="007C6516" w14:paraId="2E40B010" w14:textId="77777777" w:rsidTr="00151204">
        <w:tc>
          <w:tcPr>
            <w:tcW w:w="2694" w:type="dxa"/>
            <w:gridSpan w:val="2"/>
            <w:tcBorders>
              <w:left w:val="single" w:sz="4" w:space="0" w:color="auto"/>
            </w:tcBorders>
          </w:tcPr>
          <w:p w14:paraId="13982E50" w14:textId="77777777" w:rsidR="007C6516" w:rsidRDefault="007C6516" w:rsidP="007C6516">
            <w:pPr>
              <w:pStyle w:val="CRCoverPage"/>
              <w:spacing w:after="0"/>
              <w:rPr>
                <w:b/>
                <w:i/>
                <w:noProof/>
                <w:sz w:val="8"/>
                <w:szCs w:val="8"/>
              </w:rPr>
            </w:pPr>
          </w:p>
        </w:tc>
        <w:tc>
          <w:tcPr>
            <w:tcW w:w="6946" w:type="dxa"/>
            <w:gridSpan w:val="9"/>
            <w:tcBorders>
              <w:right w:val="single" w:sz="4" w:space="0" w:color="auto"/>
            </w:tcBorders>
          </w:tcPr>
          <w:p w14:paraId="503577C5" w14:textId="77777777" w:rsidR="007C6516" w:rsidRDefault="007C6516" w:rsidP="007C6516">
            <w:pPr>
              <w:pStyle w:val="CRCoverPage"/>
              <w:spacing w:after="0"/>
              <w:rPr>
                <w:noProof/>
                <w:sz w:val="8"/>
                <w:szCs w:val="8"/>
              </w:rPr>
            </w:pPr>
          </w:p>
        </w:tc>
      </w:tr>
      <w:tr w:rsidR="007C6516" w14:paraId="12F00A3C" w14:textId="77777777" w:rsidTr="00151204">
        <w:tc>
          <w:tcPr>
            <w:tcW w:w="2694" w:type="dxa"/>
            <w:gridSpan w:val="2"/>
            <w:tcBorders>
              <w:left w:val="single" w:sz="4" w:space="0" w:color="auto"/>
            </w:tcBorders>
          </w:tcPr>
          <w:p w14:paraId="02AF1415" w14:textId="77777777" w:rsidR="007C6516" w:rsidRDefault="007C6516" w:rsidP="007C65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92D9321" w:rsidR="007C6516" w:rsidRDefault="007C6516" w:rsidP="007C6516">
            <w:pPr>
              <w:pStyle w:val="CRCoverPage"/>
              <w:spacing w:after="0"/>
              <w:ind w:left="100"/>
              <w:rPr>
                <w:noProof/>
              </w:rPr>
            </w:pPr>
            <w:r>
              <w:rPr>
                <w:noProof/>
              </w:rPr>
              <w:t>Relevant sections updated to introduce n96 medium range requirements.</w:t>
            </w:r>
          </w:p>
        </w:tc>
      </w:tr>
      <w:tr w:rsidR="007C6516" w14:paraId="767C8578" w14:textId="77777777" w:rsidTr="00151204">
        <w:tc>
          <w:tcPr>
            <w:tcW w:w="2694" w:type="dxa"/>
            <w:gridSpan w:val="2"/>
            <w:tcBorders>
              <w:left w:val="single" w:sz="4" w:space="0" w:color="auto"/>
            </w:tcBorders>
          </w:tcPr>
          <w:p w14:paraId="1DC56E40" w14:textId="77777777" w:rsidR="007C6516" w:rsidRDefault="007C6516" w:rsidP="007C6516">
            <w:pPr>
              <w:pStyle w:val="CRCoverPage"/>
              <w:spacing w:after="0"/>
              <w:rPr>
                <w:b/>
                <w:i/>
                <w:noProof/>
                <w:sz w:val="8"/>
                <w:szCs w:val="8"/>
              </w:rPr>
            </w:pPr>
          </w:p>
        </w:tc>
        <w:tc>
          <w:tcPr>
            <w:tcW w:w="6946" w:type="dxa"/>
            <w:gridSpan w:val="9"/>
            <w:tcBorders>
              <w:right w:val="single" w:sz="4" w:space="0" w:color="auto"/>
            </w:tcBorders>
          </w:tcPr>
          <w:p w14:paraId="3A23478B" w14:textId="77777777" w:rsidR="007C6516" w:rsidRDefault="007C6516" w:rsidP="007C6516">
            <w:pPr>
              <w:pStyle w:val="CRCoverPage"/>
              <w:spacing w:after="0"/>
              <w:rPr>
                <w:noProof/>
                <w:sz w:val="8"/>
                <w:szCs w:val="8"/>
              </w:rPr>
            </w:pPr>
          </w:p>
        </w:tc>
      </w:tr>
      <w:tr w:rsidR="007C6516" w14:paraId="05938B22" w14:textId="77777777" w:rsidTr="00151204">
        <w:tc>
          <w:tcPr>
            <w:tcW w:w="2694" w:type="dxa"/>
            <w:gridSpan w:val="2"/>
            <w:tcBorders>
              <w:left w:val="single" w:sz="4" w:space="0" w:color="auto"/>
              <w:bottom w:val="single" w:sz="4" w:space="0" w:color="auto"/>
            </w:tcBorders>
          </w:tcPr>
          <w:p w14:paraId="221954F7" w14:textId="77777777" w:rsidR="007C6516" w:rsidRDefault="007C6516" w:rsidP="007C65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7FC95602" w:rsidR="007C6516" w:rsidRDefault="007C6516" w:rsidP="007C6516">
            <w:pPr>
              <w:pStyle w:val="CRCoverPage"/>
              <w:spacing w:after="0"/>
              <w:ind w:left="100"/>
              <w:rPr>
                <w:noProof/>
              </w:rPr>
            </w:pPr>
            <w:r>
              <w:rPr>
                <w:noProof/>
              </w:rPr>
              <w:t>n96 medium range requirements are not specified.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9F5793E" w:rsidR="00950FA8" w:rsidRDefault="00A50D3F" w:rsidP="00151204">
            <w:pPr>
              <w:pStyle w:val="CRCoverPage"/>
              <w:spacing w:after="0"/>
              <w:ind w:left="100"/>
              <w:rPr>
                <w:noProof/>
              </w:rPr>
            </w:pPr>
            <w:r>
              <w:rPr>
                <w:noProof/>
              </w:rPr>
              <w:t>6.6.4.4.1, 7.6.2.1</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74AF12F3" w:rsidR="00950FA8" w:rsidRDefault="00151204" w:rsidP="00151204">
            <w:pPr>
              <w:pStyle w:val="CRCoverPage"/>
              <w:spacing w:after="0"/>
              <w:ind w:left="99"/>
              <w:rPr>
                <w:noProof/>
              </w:rPr>
            </w:pPr>
            <w:r>
              <w:rPr>
                <w:noProof/>
              </w:rPr>
              <w:t>TS 3</w:t>
            </w:r>
            <w:r w:rsidR="00A50D3F">
              <w:rPr>
                <w:noProof/>
              </w:rPr>
              <w:t>6</w:t>
            </w:r>
            <w:r>
              <w:rPr>
                <w:noProof/>
              </w:rPr>
              <w:t>.141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77777777"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69873C" w14:textId="7240C33E" w:rsidR="00A50D3F" w:rsidRDefault="00A50D3F" w:rsidP="00A50D3F">
      <w:pPr>
        <w:pStyle w:val="Heading5"/>
      </w:pPr>
      <w:bookmarkStart w:id="2" w:name="_Toc52466432"/>
      <w:bookmarkStart w:id="3" w:name="_Toc45826266"/>
      <w:bookmarkStart w:id="4" w:name="_Toc45826014"/>
      <w:bookmarkStart w:id="5" w:name="_Toc45825762"/>
      <w:bookmarkStart w:id="6" w:name="_Toc45825510"/>
      <w:bookmarkStart w:id="7" w:name="_Toc44754082"/>
      <w:bookmarkStart w:id="8" w:name="_Toc37173526"/>
      <w:bookmarkStart w:id="9" w:name="_Toc37173274"/>
      <w:bookmarkStart w:id="10" w:name="_Toc37162946"/>
      <w:bookmarkStart w:id="11" w:name="_Toc35935362"/>
      <w:bookmarkStart w:id="12" w:name="_Toc35933074"/>
      <w:bookmarkStart w:id="13" w:name="_Toc29478476"/>
      <w:bookmarkStart w:id="14" w:name="_Toc20997797"/>
      <w:r>
        <w:lastRenderedPageBreak/>
        <w:t>6.6.4.4.1</w:t>
      </w:r>
      <w:r>
        <w:tab/>
        <w:t>Minimum Requirement</w:t>
      </w:r>
      <w:bookmarkEnd w:id="2"/>
      <w:bookmarkEnd w:id="3"/>
      <w:bookmarkEnd w:id="4"/>
      <w:bookmarkEnd w:id="5"/>
      <w:bookmarkEnd w:id="6"/>
      <w:bookmarkEnd w:id="7"/>
      <w:bookmarkEnd w:id="8"/>
      <w:bookmarkEnd w:id="9"/>
      <w:bookmarkEnd w:id="10"/>
      <w:bookmarkEnd w:id="11"/>
      <w:bookmarkEnd w:id="12"/>
      <w:bookmarkEnd w:id="13"/>
      <w:bookmarkEnd w:id="14"/>
    </w:p>
    <w:p w14:paraId="4275CF9B" w14:textId="77777777" w:rsidR="00A50D3F" w:rsidRDefault="00A50D3F" w:rsidP="00A50D3F">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CAA39BC" w14:textId="77777777" w:rsidR="00A50D3F" w:rsidRDefault="00A50D3F" w:rsidP="00A50D3F">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50D3F" w14:paraId="217E7F5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75C5A0" w14:textId="77777777" w:rsidR="00A50D3F" w:rsidRDefault="00A50D3F">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662B6D47" w14:textId="77777777" w:rsidR="00A50D3F" w:rsidRDefault="00A50D3F">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2B0C3B0C" w14:textId="77777777" w:rsidR="00A50D3F" w:rsidRDefault="00A50D3F">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F4217AD" w14:textId="77777777" w:rsidR="00A50D3F" w:rsidRDefault="00A50D3F">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7592F2EE" w14:textId="77777777" w:rsidR="00A50D3F" w:rsidRDefault="00A50D3F">
            <w:pPr>
              <w:pStyle w:val="TAH"/>
              <w:rPr>
                <w:rFonts w:cs="Arial"/>
              </w:rPr>
            </w:pPr>
            <w:r>
              <w:rPr>
                <w:rFonts w:cs="Arial"/>
              </w:rPr>
              <w:t>Note</w:t>
            </w:r>
          </w:p>
        </w:tc>
      </w:tr>
      <w:tr w:rsidR="00A50D3F" w14:paraId="08FE46A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E6D471" w14:textId="77777777" w:rsidR="00A50D3F" w:rsidRDefault="00A50D3F">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0E70A542" w14:textId="77777777" w:rsidR="00A50D3F" w:rsidRDefault="00A50D3F">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12807CEB" w14:textId="77777777" w:rsidR="00A50D3F" w:rsidRDefault="00A50D3F">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6644EFBA" w14:textId="77777777" w:rsidR="00A50D3F" w:rsidRDefault="00A50D3F">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DADA0C9" w14:textId="77777777" w:rsidR="00A50D3F" w:rsidRDefault="00A50D3F">
            <w:pPr>
              <w:pStyle w:val="TAC"/>
              <w:rPr>
                <w:rFonts w:cs="Arial"/>
              </w:rPr>
            </w:pPr>
          </w:p>
        </w:tc>
      </w:tr>
      <w:tr w:rsidR="00A50D3F" w14:paraId="0E7559E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E8D2BA" w14:textId="77777777" w:rsidR="00A50D3F" w:rsidRDefault="00A50D3F">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07E8F88C" w14:textId="77777777" w:rsidR="00A50D3F" w:rsidRDefault="00A50D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F93D792" w14:textId="77777777" w:rsidR="00A50D3F" w:rsidRDefault="00A50D3F">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35C1C52C"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B5E73F" w14:textId="77777777" w:rsidR="00A50D3F" w:rsidRDefault="00A50D3F">
            <w:pPr>
              <w:pStyle w:val="TAC"/>
              <w:rPr>
                <w:rFonts w:cs="Arial"/>
              </w:rPr>
            </w:pPr>
          </w:p>
        </w:tc>
      </w:tr>
      <w:tr w:rsidR="00A50D3F" w14:paraId="18FB5BE8"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0753C7" w14:textId="77777777" w:rsidR="00A50D3F" w:rsidRDefault="00A50D3F">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7F25D71A" w14:textId="77777777" w:rsidR="00A50D3F" w:rsidRDefault="00A50D3F">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69B9EA2B" w14:textId="77777777" w:rsidR="00A50D3F" w:rsidRDefault="00A50D3F">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1C5958D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B265E2" w14:textId="77777777" w:rsidR="00A50D3F" w:rsidRDefault="00A50D3F">
            <w:pPr>
              <w:pStyle w:val="TAC"/>
              <w:rPr>
                <w:rFonts w:cs="Arial"/>
              </w:rPr>
            </w:pPr>
          </w:p>
        </w:tc>
      </w:tr>
      <w:tr w:rsidR="00A50D3F" w14:paraId="4E0ACD1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018DB9" w14:textId="77777777" w:rsidR="00A50D3F" w:rsidRDefault="00A50D3F">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1CA6E620" w14:textId="77777777" w:rsidR="00A50D3F" w:rsidRDefault="00A50D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9D70D1A" w14:textId="77777777" w:rsidR="00A50D3F" w:rsidRDefault="00A50D3F">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5A1E701E"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C00849" w14:textId="77777777" w:rsidR="00A50D3F" w:rsidRDefault="00A50D3F">
            <w:pPr>
              <w:pStyle w:val="TAC"/>
              <w:rPr>
                <w:rFonts w:cs="Arial"/>
              </w:rPr>
            </w:pPr>
          </w:p>
        </w:tc>
      </w:tr>
      <w:tr w:rsidR="00A50D3F" w14:paraId="24BA386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6B76ED" w14:textId="77777777" w:rsidR="00A50D3F" w:rsidRDefault="00A50D3F">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28BE2E14" w14:textId="77777777" w:rsidR="00A50D3F" w:rsidRDefault="00A50D3F">
            <w:pPr>
              <w:pStyle w:val="TAC"/>
              <w:rPr>
                <w:rFonts w:cs="Arial"/>
                <w:lang w:eastAsia="zh-CN"/>
              </w:rPr>
            </w:pPr>
            <w:r>
              <w:rPr>
                <w:rFonts w:cs="Arial"/>
              </w:rPr>
              <w:t>1920 - 1980 MHz</w:t>
            </w:r>
          </w:p>
          <w:p w14:paraId="22FA6FC9" w14:textId="77777777" w:rsidR="00A50D3F" w:rsidRDefault="00A50D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C9F4689"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561F1C8"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852A73" w14:textId="77777777" w:rsidR="00A50D3F" w:rsidRDefault="00A50D3F">
            <w:pPr>
              <w:pStyle w:val="TAC"/>
              <w:rPr>
                <w:rFonts w:cs="Arial"/>
              </w:rPr>
            </w:pPr>
          </w:p>
        </w:tc>
      </w:tr>
      <w:tr w:rsidR="00A50D3F" w14:paraId="36BA726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117001" w14:textId="77777777" w:rsidR="00A50D3F" w:rsidRDefault="00A50D3F">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13028186" w14:textId="77777777" w:rsidR="00A50D3F" w:rsidRDefault="00A50D3F">
            <w:pPr>
              <w:pStyle w:val="TAC"/>
              <w:rPr>
                <w:rFonts w:cs="Arial"/>
                <w:lang w:eastAsia="zh-CN"/>
              </w:rPr>
            </w:pPr>
            <w:r>
              <w:rPr>
                <w:rFonts w:cs="Arial"/>
              </w:rPr>
              <w:t>1850 - 1910 MHz</w:t>
            </w:r>
          </w:p>
          <w:p w14:paraId="622FBD21" w14:textId="77777777" w:rsidR="00A50D3F" w:rsidRDefault="00A50D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C7797D1"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3081E4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7EF645" w14:textId="77777777" w:rsidR="00A50D3F" w:rsidRDefault="00A50D3F">
            <w:pPr>
              <w:pStyle w:val="TAC"/>
              <w:rPr>
                <w:rFonts w:cs="Arial"/>
              </w:rPr>
            </w:pPr>
          </w:p>
        </w:tc>
      </w:tr>
      <w:tr w:rsidR="00A50D3F" w14:paraId="060D094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C4DD19" w14:textId="77777777" w:rsidR="00A50D3F" w:rsidRDefault="00A50D3F">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0062DA95" w14:textId="77777777" w:rsidR="00A50D3F" w:rsidRDefault="00A50D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B683914"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862A1E4"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E95FCD" w14:textId="77777777" w:rsidR="00A50D3F" w:rsidRDefault="00A50D3F">
            <w:pPr>
              <w:pStyle w:val="TAC"/>
              <w:rPr>
                <w:rFonts w:cs="Arial"/>
              </w:rPr>
            </w:pPr>
          </w:p>
        </w:tc>
      </w:tr>
      <w:tr w:rsidR="00A50D3F" w14:paraId="4EF40402"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28A48E" w14:textId="77777777" w:rsidR="00A50D3F" w:rsidRDefault="00A50D3F">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5B3DC04A" w14:textId="77777777" w:rsidR="00A50D3F" w:rsidRDefault="00A50D3F">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6B06B584"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B6E7299"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2F5C47" w14:textId="77777777" w:rsidR="00A50D3F" w:rsidRDefault="00A50D3F">
            <w:pPr>
              <w:pStyle w:val="TAC"/>
              <w:rPr>
                <w:rFonts w:cs="Arial"/>
              </w:rPr>
            </w:pPr>
          </w:p>
        </w:tc>
      </w:tr>
      <w:tr w:rsidR="00A50D3F" w14:paraId="7AFD7F1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4A9001" w14:textId="77777777" w:rsidR="00A50D3F" w:rsidRDefault="00A50D3F">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01833096" w14:textId="77777777" w:rsidR="00A50D3F" w:rsidRDefault="00A50D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20EBA324"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ADE72D8"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E875D7" w14:textId="77777777" w:rsidR="00A50D3F" w:rsidRDefault="00A50D3F">
            <w:pPr>
              <w:pStyle w:val="TAC"/>
              <w:rPr>
                <w:rFonts w:cs="Arial"/>
              </w:rPr>
            </w:pPr>
          </w:p>
        </w:tc>
      </w:tr>
      <w:tr w:rsidR="00A50D3F" w14:paraId="3E14E4D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02D1CA" w14:textId="77777777" w:rsidR="00A50D3F" w:rsidRDefault="00A50D3F">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09372ED8" w14:textId="77777777" w:rsidR="00A50D3F" w:rsidRDefault="00A50D3F">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250CBCA2"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4AD541C"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80BE64" w14:textId="77777777" w:rsidR="00A50D3F" w:rsidRDefault="00A50D3F">
            <w:pPr>
              <w:pStyle w:val="TAC"/>
              <w:rPr>
                <w:rFonts w:cs="Arial"/>
              </w:rPr>
            </w:pPr>
          </w:p>
        </w:tc>
      </w:tr>
      <w:tr w:rsidR="00A50D3F" w14:paraId="1A7D8A5D"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9CA04B" w14:textId="77777777" w:rsidR="00A50D3F" w:rsidRDefault="00A50D3F">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0DBE24F5" w14:textId="77777777" w:rsidR="00A50D3F" w:rsidRDefault="00A50D3F">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529C77F6"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7B2F19B"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EBADF7" w14:textId="77777777" w:rsidR="00A50D3F" w:rsidRDefault="00A50D3F">
            <w:pPr>
              <w:pStyle w:val="TAC"/>
              <w:rPr>
                <w:rFonts w:cs="Arial"/>
              </w:rPr>
            </w:pPr>
          </w:p>
        </w:tc>
      </w:tr>
      <w:tr w:rsidR="00A50D3F" w14:paraId="6E77A15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31DD03" w14:textId="77777777" w:rsidR="00A50D3F" w:rsidRDefault="00A50D3F">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5CF8A404" w14:textId="77777777" w:rsidR="00A50D3F" w:rsidRDefault="00A50D3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9B904D2"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FABE2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5EFF5F" w14:textId="77777777" w:rsidR="00A50D3F" w:rsidRDefault="00A50D3F">
            <w:pPr>
              <w:pStyle w:val="TAC"/>
              <w:rPr>
                <w:rFonts w:cs="Arial"/>
              </w:rPr>
            </w:pPr>
          </w:p>
        </w:tc>
      </w:tr>
      <w:tr w:rsidR="00A50D3F" w14:paraId="767D0F8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76ACBF" w14:textId="77777777" w:rsidR="00A50D3F" w:rsidRDefault="00A50D3F">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29CE29AD" w14:textId="77777777" w:rsidR="00A50D3F" w:rsidRDefault="00A50D3F">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6521A949"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76854B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880D8F" w14:textId="77777777" w:rsidR="00A50D3F" w:rsidRDefault="00A50D3F">
            <w:pPr>
              <w:pStyle w:val="TAC"/>
              <w:rPr>
                <w:rFonts w:cs="Arial"/>
              </w:rPr>
            </w:pPr>
          </w:p>
        </w:tc>
      </w:tr>
      <w:tr w:rsidR="00A50D3F" w14:paraId="6D39D1A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CA5D94" w14:textId="77777777" w:rsidR="00A50D3F" w:rsidRDefault="00A50D3F">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C74CA04" w14:textId="77777777" w:rsidR="00A50D3F" w:rsidRDefault="00A50D3F">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7776A75C"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DFF5F32"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F3D4DB" w14:textId="77777777" w:rsidR="00A50D3F" w:rsidRDefault="00A50D3F">
            <w:pPr>
              <w:pStyle w:val="TAC"/>
              <w:rPr>
                <w:rFonts w:cs="Arial"/>
              </w:rPr>
            </w:pPr>
          </w:p>
        </w:tc>
      </w:tr>
      <w:tr w:rsidR="00A50D3F" w14:paraId="5BA1E72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2C52A0" w14:textId="77777777" w:rsidR="00A50D3F" w:rsidRDefault="00A50D3F">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56A9A11" w14:textId="77777777" w:rsidR="00A50D3F" w:rsidRDefault="00A50D3F">
            <w:pPr>
              <w:pStyle w:val="TAC"/>
              <w:rPr>
                <w:rFonts w:cs="Arial"/>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45A56521"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5256C7D"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7BFFEE2" w14:textId="77777777" w:rsidR="00A50D3F" w:rsidRDefault="00A50D3F">
            <w:pPr>
              <w:pStyle w:val="TAC"/>
              <w:rPr>
                <w:rFonts w:cs="Arial"/>
              </w:rPr>
            </w:pPr>
            <w:r>
              <w:rPr>
                <w:rFonts w:cs="v5.0.0"/>
                <w:lang w:eastAsia="ja-JP"/>
              </w:rPr>
              <w:t>This is not applicable to E-UTRA BS operating in Band 50 or 75</w:t>
            </w:r>
          </w:p>
        </w:tc>
      </w:tr>
      <w:tr w:rsidR="00A50D3F" w14:paraId="511ADFE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2DFF89" w14:textId="77777777" w:rsidR="00A50D3F" w:rsidRDefault="00A50D3F">
            <w:pPr>
              <w:pStyle w:val="TAC"/>
              <w:rPr>
                <w:rFonts w:cs="Arial"/>
                <w:lang w:val="sv-SE"/>
              </w:rPr>
            </w:pPr>
            <w:r>
              <w:rPr>
                <w:rFonts w:cs="v5.0.0"/>
                <w:lang w:val="sv-SE"/>
              </w:rPr>
              <w:t>WA</w:t>
            </w:r>
            <w:r>
              <w:rPr>
                <w:rFonts w:cs="Arial"/>
                <w:lang w:val="sv-SE"/>
              </w:rPr>
              <w:t xml:space="preserve"> UTRA FDD Band XII or</w:t>
            </w:r>
          </w:p>
          <w:p w14:paraId="18B11D56" w14:textId="77777777" w:rsidR="00A50D3F" w:rsidRDefault="00A50D3F">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5DBF3BBD" w14:textId="77777777" w:rsidR="00A50D3F" w:rsidRDefault="00A50D3F">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0C63B727"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875FF7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D5C608" w14:textId="77777777" w:rsidR="00A50D3F" w:rsidRDefault="00A50D3F">
            <w:pPr>
              <w:pStyle w:val="TAC"/>
              <w:rPr>
                <w:rFonts w:cs="Arial"/>
              </w:rPr>
            </w:pPr>
          </w:p>
        </w:tc>
      </w:tr>
      <w:tr w:rsidR="00A50D3F" w14:paraId="568DFA0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0D315C" w14:textId="77777777" w:rsidR="00A50D3F" w:rsidRDefault="00A50D3F">
            <w:pPr>
              <w:pStyle w:val="TAC"/>
              <w:rPr>
                <w:rFonts w:cs="Arial"/>
                <w:lang w:val="sv-SE"/>
              </w:rPr>
            </w:pPr>
            <w:r>
              <w:rPr>
                <w:rFonts w:cs="v5.0.0"/>
                <w:lang w:val="sv-SE"/>
              </w:rPr>
              <w:t>WA</w:t>
            </w:r>
            <w:r>
              <w:rPr>
                <w:rFonts w:cs="Arial"/>
                <w:lang w:val="sv-SE"/>
              </w:rPr>
              <w:t xml:space="preserve"> UTRA FDD Band XIII or</w:t>
            </w:r>
          </w:p>
          <w:p w14:paraId="082B5AFC" w14:textId="77777777" w:rsidR="00A50D3F" w:rsidRDefault="00A50D3F">
            <w:pPr>
              <w:pStyle w:val="TAC"/>
              <w:rPr>
                <w:rFonts w:cs="v5.0.0"/>
                <w:lang w:val="sv-SE"/>
              </w:rPr>
            </w:pPr>
            <w:r>
              <w:rPr>
                <w:rFonts w:cs="Arial"/>
                <w:lang w:val="sv-SE"/>
              </w:rPr>
              <w:t>E-UTRA Band 13</w:t>
            </w:r>
          </w:p>
        </w:tc>
        <w:tc>
          <w:tcPr>
            <w:tcW w:w="2291" w:type="dxa"/>
            <w:tcBorders>
              <w:top w:val="single" w:sz="4" w:space="0" w:color="auto"/>
              <w:left w:val="single" w:sz="4" w:space="0" w:color="auto"/>
              <w:bottom w:val="single" w:sz="4" w:space="0" w:color="auto"/>
              <w:right w:val="single" w:sz="4" w:space="0" w:color="auto"/>
            </w:tcBorders>
            <w:hideMark/>
          </w:tcPr>
          <w:p w14:paraId="024E30BF" w14:textId="77777777" w:rsidR="00A50D3F" w:rsidRDefault="00A50D3F">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CB0AF89"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14ACB5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671498" w14:textId="77777777" w:rsidR="00A50D3F" w:rsidRDefault="00A50D3F">
            <w:pPr>
              <w:pStyle w:val="TAC"/>
              <w:rPr>
                <w:rFonts w:cs="Arial"/>
              </w:rPr>
            </w:pPr>
          </w:p>
        </w:tc>
      </w:tr>
      <w:tr w:rsidR="00A50D3F" w14:paraId="332F24F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BE1DEA" w14:textId="77777777" w:rsidR="00A50D3F" w:rsidRDefault="00A50D3F">
            <w:pPr>
              <w:pStyle w:val="TAC"/>
              <w:rPr>
                <w:rFonts w:cs="Arial"/>
                <w:lang w:val="sv-SE"/>
              </w:rPr>
            </w:pPr>
            <w:r>
              <w:rPr>
                <w:rFonts w:cs="v5.0.0"/>
                <w:lang w:val="sv-SE"/>
              </w:rPr>
              <w:t>WA</w:t>
            </w:r>
            <w:r>
              <w:rPr>
                <w:rFonts w:cs="Arial"/>
                <w:lang w:val="sv-SE"/>
              </w:rPr>
              <w:t xml:space="preserve"> UTRA FDD Band XIV or</w:t>
            </w:r>
          </w:p>
          <w:p w14:paraId="5B8E4A09" w14:textId="77777777" w:rsidR="00A50D3F" w:rsidRDefault="00A50D3F">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7CBB25AA" w14:textId="77777777" w:rsidR="00A50D3F" w:rsidRDefault="00A50D3F">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32A0E844"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1FB35C5"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4AA1D3" w14:textId="77777777" w:rsidR="00A50D3F" w:rsidRDefault="00A50D3F">
            <w:pPr>
              <w:pStyle w:val="TAC"/>
              <w:rPr>
                <w:rFonts w:cs="Arial"/>
              </w:rPr>
            </w:pPr>
          </w:p>
        </w:tc>
      </w:tr>
      <w:tr w:rsidR="00A50D3F" w14:paraId="5F1F867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AB2287" w14:textId="77777777" w:rsidR="00A50D3F" w:rsidRDefault="00A50D3F">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14:paraId="6A58715A" w14:textId="77777777" w:rsidR="00A50D3F" w:rsidRDefault="00A50D3F">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5E018181"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D21CB5"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A44CB4" w14:textId="77777777" w:rsidR="00A50D3F" w:rsidRDefault="00A50D3F">
            <w:pPr>
              <w:pStyle w:val="TAC"/>
              <w:rPr>
                <w:rFonts w:cs="Arial"/>
              </w:rPr>
            </w:pPr>
          </w:p>
        </w:tc>
      </w:tr>
      <w:tr w:rsidR="00A50D3F" w14:paraId="590C84E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761403" w14:textId="77777777" w:rsidR="00A50D3F" w:rsidRDefault="00A50D3F">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14:paraId="67EAAB4D" w14:textId="77777777" w:rsidR="00A50D3F" w:rsidRDefault="00A50D3F">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30BA9E9D"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263A742"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14479F" w14:textId="77777777" w:rsidR="00A50D3F" w:rsidRDefault="00A50D3F">
            <w:pPr>
              <w:pStyle w:val="TAC"/>
              <w:rPr>
                <w:rFonts w:cs="Arial"/>
              </w:rPr>
            </w:pPr>
          </w:p>
        </w:tc>
      </w:tr>
      <w:tr w:rsidR="00A50D3F" w14:paraId="0BF744E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52FF69" w14:textId="77777777" w:rsidR="00A50D3F" w:rsidRDefault="00A50D3F">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1B1D3E28" w14:textId="77777777" w:rsidR="00A50D3F" w:rsidRDefault="00A50D3F">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BE6444B"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BD6E13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89D683" w14:textId="77777777" w:rsidR="00A50D3F" w:rsidRDefault="00A50D3F">
            <w:pPr>
              <w:pStyle w:val="TAC"/>
              <w:rPr>
                <w:rFonts w:cs="Arial"/>
              </w:rPr>
            </w:pPr>
          </w:p>
        </w:tc>
      </w:tr>
      <w:tr w:rsidR="00A50D3F" w14:paraId="432DDB9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1ACED9" w14:textId="77777777" w:rsidR="00A50D3F" w:rsidRDefault="00A50D3F">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277E2384" w14:textId="77777777" w:rsidR="00A50D3F" w:rsidRDefault="00A50D3F">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2D2539C6"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8262AF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B4AE487" w14:textId="77777777" w:rsidR="00A50D3F" w:rsidRDefault="00A50D3F">
            <w:pPr>
              <w:pStyle w:val="TAC"/>
              <w:rPr>
                <w:rFonts w:cs="Arial"/>
              </w:rPr>
            </w:pPr>
            <w:r>
              <w:rPr>
                <w:rFonts w:cs="v5.0.0"/>
                <w:lang w:eastAsia="ja-JP"/>
              </w:rPr>
              <w:t>This is not applicable to E-UTRA BS operating in Band 32, 50 or 75</w:t>
            </w:r>
          </w:p>
        </w:tc>
      </w:tr>
      <w:tr w:rsidR="00A50D3F" w14:paraId="04978AF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4F2EAA" w14:textId="77777777" w:rsidR="00A50D3F" w:rsidRDefault="00A50D3F">
            <w:pPr>
              <w:pStyle w:val="TAC"/>
              <w:rPr>
                <w:rFonts w:cs="v5.0.0"/>
                <w:lang w:val="sv-SE"/>
              </w:rPr>
            </w:pPr>
            <w:r>
              <w:rPr>
                <w:rFonts w:cs="v5.0.0"/>
                <w:lang w:val="sv-SE"/>
              </w:rPr>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65BE09AB" w14:textId="77777777" w:rsidR="00A50D3F" w:rsidRDefault="00A50D3F">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4685E420"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98D74E5"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2CA43CA" w14:textId="77777777" w:rsidR="00A50D3F" w:rsidRDefault="00A50D3F">
            <w:pPr>
              <w:pStyle w:val="TAC"/>
              <w:rPr>
                <w:rFonts w:cs="Arial"/>
              </w:rPr>
            </w:pPr>
            <w:r>
              <w:rPr>
                <w:rFonts w:cs="Arial"/>
              </w:rPr>
              <w:t>This is not applicable to E-UTRA BS operating in Band 42</w:t>
            </w:r>
          </w:p>
        </w:tc>
      </w:tr>
      <w:tr w:rsidR="00A50D3F" w14:paraId="33BCCE9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BB768E" w14:textId="77777777" w:rsidR="00A50D3F" w:rsidRDefault="00A50D3F">
            <w:pPr>
              <w:pStyle w:val="TAC"/>
              <w:rPr>
                <w:rFonts w:cs="v5.0.0"/>
              </w:rPr>
            </w:pPr>
            <w:r>
              <w:rPr>
                <w:rFonts w:cs="v5.0.0"/>
              </w:rPr>
              <w:t>WA E-UTRA Band 23</w:t>
            </w:r>
          </w:p>
        </w:tc>
        <w:tc>
          <w:tcPr>
            <w:tcW w:w="2291" w:type="dxa"/>
            <w:tcBorders>
              <w:top w:val="single" w:sz="4" w:space="0" w:color="auto"/>
              <w:left w:val="single" w:sz="4" w:space="0" w:color="auto"/>
              <w:bottom w:val="single" w:sz="4" w:space="0" w:color="auto"/>
              <w:right w:val="single" w:sz="4" w:space="0" w:color="auto"/>
            </w:tcBorders>
            <w:hideMark/>
          </w:tcPr>
          <w:p w14:paraId="66C00857" w14:textId="77777777" w:rsidR="00A50D3F" w:rsidRDefault="00A50D3F">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14:paraId="700CDAE1"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835CB72"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CAA8DD" w14:textId="77777777" w:rsidR="00A50D3F" w:rsidRDefault="00A50D3F">
            <w:pPr>
              <w:pStyle w:val="TAC"/>
              <w:rPr>
                <w:rFonts w:cs="Arial"/>
              </w:rPr>
            </w:pPr>
          </w:p>
        </w:tc>
      </w:tr>
      <w:tr w:rsidR="00A50D3F" w14:paraId="71E2E5A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4E92C8" w14:textId="73DB996A" w:rsidR="00A50D3F" w:rsidRDefault="00A50D3F">
            <w:pPr>
              <w:pStyle w:val="TAC"/>
              <w:rPr>
                <w:rFonts w:cs="v5.0.0"/>
              </w:rPr>
            </w:pPr>
            <w:r>
              <w:rPr>
                <w:rFonts w:cs="v5.0.0"/>
              </w:rPr>
              <w:t>WA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14:paraId="7A61F345" w14:textId="77777777" w:rsidR="00A50D3F" w:rsidRDefault="00A50D3F">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ABE9E92"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DD60E4C"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EF497C" w14:textId="77777777" w:rsidR="00A50D3F" w:rsidRDefault="00A50D3F">
            <w:pPr>
              <w:pStyle w:val="TAC"/>
              <w:rPr>
                <w:rFonts w:cs="Arial"/>
              </w:rPr>
            </w:pPr>
          </w:p>
        </w:tc>
      </w:tr>
      <w:tr w:rsidR="00A50D3F" w14:paraId="51AEE4A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90F5B6" w14:textId="77777777" w:rsidR="00A50D3F" w:rsidRDefault="00A50D3F">
            <w:pPr>
              <w:pStyle w:val="TAC"/>
              <w:rPr>
                <w:rFonts w:cs="Arial"/>
                <w:lang w:val="sv-SE"/>
              </w:rPr>
            </w:pPr>
            <w:r>
              <w:rPr>
                <w:rFonts w:cs="v5.0.0"/>
                <w:lang w:val="sv-SE" w:eastAsia="zh-CN"/>
              </w:rPr>
              <w:lastRenderedPageBreak/>
              <w:t xml:space="preserve">WA </w:t>
            </w:r>
            <w:r>
              <w:rPr>
                <w:rFonts w:cs="Arial"/>
                <w:lang w:val="sv-SE"/>
              </w:rPr>
              <w:t>UTRA FDD Band XXV or</w:t>
            </w:r>
          </w:p>
          <w:p w14:paraId="5C2F09E0" w14:textId="77777777" w:rsidR="00A50D3F" w:rsidRDefault="00A50D3F">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139AD083" w14:textId="77777777" w:rsidR="00A50D3F" w:rsidRDefault="00A50D3F">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353DE7EA"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2F6C9E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ADAC10" w14:textId="77777777" w:rsidR="00A50D3F" w:rsidRDefault="00A50D3F">
            <w:pPr>
              <w:pStyle w:val="TAC"/>
              <w:rPr>
                <w:rFonts w:cs="Arial"/>
              </w:rPr>
            </w:pPr>
          </w:p>
        </w:tc>
      </w:tr>
      <w:tr w:rsidR="00A50D3F" w14:paraId="6456185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8620C0" w14:textId="77777777" w:rsidR="00A50D3F" w:rsidRDefault="00A50D3F">
            <w:pPr>
              <w:pStyle w:val="TAC"/>
              <w:rPr>
                <w:rFonts w:cs="Arial"/>
                <w:lang w:val="sv-SE"/>
              </w:rPr>
            </w:pPr>
            <w:r>
              <w:rPr>
                <w:rFonts w:cs="v5.0.0"/>
                <w:lang w:val="sv-SE" w:eastAsia="zh-CN"/>
              </w:rPr>
              <w:t xml:space="preserve">WA </w:t>
            </w:r>
            <w:r>
              <w:rPr>
                <w:rFonts w:cs="Arial"/>
                <w:lang w:val="sv-SE"/>
              </w:rPr>
              <w:t>UTRA FDD Band XXVI or</w:t>
            </w:r>
          </w:p>
          <w:p w14:paraId="5DA32FED" w14:textId="77777777" w:rsidR="00A50D3F" w:rsidRDefault="00A50D3F">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5872908E" w14:textId="77777777" w:rsidR="00A50D3F" w:rsidRDefault="00A50D3F">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3E208249"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32F72D"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4125DB" w14:textId="77777777" w:rsidR="00A50D3F" w:rsidRDefault="00A50D3F">
            <w:pPr>
              <w:pStyle w:val="TAC"/>
              <w:rPr>
                <w:rFonts w:cs="Arial"/>
              </w:rPr>
            </w:pPr>
          </w:p>
        </w:tc>
      </w:tr>
      <w:tr w:rsidR="00A50D3F" w14:paraId="4E9E53E7"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F11C18" w14:textId="77777777" w:rsidR="00A50D3F" w:rsidRDefault="00A50D3F">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1DCFB809" w14:textId="77777777" w:rsidR="00A50D3F" w:rsidRDefault="00A50D3F">
            <w:pPr>
              <w:pStyle w:val="TAC"/>
              <w:rPr>
                <w:rFonts w:cs="Arial"/>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44D3F9A6"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31D40FB"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529155" w14:textId="77777777" w:rsidR="00A50D3F" w:rsidRDefault="00A50D3F">
            <w:pPr>
              <w:pStyle w:val="TAC"/>
              <w:rPr>
                <w:rFonts w:cs="Arial"/>
              </w:rPr>
            </w:pPr>
          </w:p>
        </w:tc>
      </w:tr>
      <w:tr w:rsidR="00A50D3F" w14:paraId="1867469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059F95" w14:textId="77777777" w:rsidR="00A50D3F" w:rsidRDefault="00A50D3F">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11C7E8BB" w14:textId="77777777" w:rsidR="00A50D3F" w:rsidRDefault="00A50D3F">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D37F9FE"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77E579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4F43A24" w14:textId="77777777" w:rsidR="00A50D3F" w:rsidRDefault="00A50D3F">
            <w:pPr>
              <w:pStyle w:val="TAC"/>
              <w:rPr>
                <w:rFonts w:cs="Arial"/>
              </w:rPr>
            </w:pPr>
            <w:r>
              <w:rPr>
                <w:rFonts w:cs="Arial"/>
              </w:rPr>
              <w:t>This is not applicable to E-UTRA BS operating in Band 44</w:t>
            </w:r>
          </w:p>
        </w:tc>
      </w:tr>
      <w:tr w:rsidR="00A50D3F" w14:paraId="749329B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0B6AE4" w14:textId="77777777" w:rsidR="00A50D3F" w:rsidRDefault="00A50D3F">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4A107F79" w14:textId="77777777" w:rsidR="00A50D3F" w:rsidRDefault="00A50D3F">
            <w:pPr>
              <w:keepNext/>
              <w:keepLines/>
              <w:spacing w:after="0"/>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75F72C35" w14:textId="77777777" w:rsidR="00A50D3F" w:rsidRDefault="00A50D3F">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667D2A2" w14:textId="77777777" w:rsidR="00A50D3F" w:rsidRDefault="00A50D3F">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808618C" w14:textId="77777777" w:rsidR="00A50D3F" w:rsidRDefault="00A50D3F">
            <w:pPr>
              <w:keepNext/>
              <w:keepLines/>
              <w:spacing w:after="0"/>
              <w:jc w:val="center"/>
              <w:rPr>
                <w:rFonts w:ascii="Arial" w:hAnsi="Arial"/>
                <w:sz w:val="18"/>
              </w:rPr>
            </w:pPr>
            <w:r>
              <w:rPr>
                <w:rFonts w:ascii="Arial" w:hAnsi="Arial"/>
                <w:sz w:val="18"/>
              </w:rPr>
              <w:t>This is not applicable to E-UTRA BS operating in Band 40</w:t>
            </w:r>
          </w:p>
        </w:tc>
      </w:tr>
      <w:tr w:rsidR="00A50D3F" w14:paraId="1AC2CF7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B5882F" w14:textId="77777777" w:rsidR="00A50D3F" w:rsidRDefault="00A50D3F">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6B366064" w14:textId="77777777" w:rsidR="00A50D3F" w:rsidRDefault="00A50D3F">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14:paraId="201CDD0F"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E593E5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B8C0A2" w14:textId="77777777" w:rsidR="00A50D3F" w:rsidRDefault="00A50D3F">
            <w:pPr>
              <w:pStyle w:val="TAC"/>
              <w:rPr>
                <w:rFonts w:cs="Arial"/>
                <w:lang w:eastAsia="zh-CN"/>
              </w:rPr>
            </w:pPr>
          </w:p>
        </w:tc>
      </w:tr>
      <w:tr w:rsidR="00A50D3F" w14:paraId="70ADDE9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9D95B8" w14:textId="77777777" w:rsidR="00A50D3F" w:rsidRDefault="00A50D3F">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3E8581FF" w14:textId="77777777" w:rsidR="00A50D3F" w:rsidRDefault="00A50D3F">
            <w:pPr>
              <w:pStyle w:val="TAC"/>
              <w:rPr>
                <w:rFonts w:cs="Arial"/>
                <w:lang w:eastAsia="zh-CN"/>
              </w:rPr>
            </w:pPr>
            <w:r>
              <w:rPr>
                <w:rFonts w:cs="Arial"/>
              </w:rPr>
              <w:t>1900 - 1920 MHz</w:t>
            </w:r>
          </w:p>
          <w:p w14:paraId="22D8D86C" w14:textId="77777777" w:rsidR="00A50D3F" w:rsidRDefault="00A50D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3F37754"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E35D86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2BB2601" w14:textId="77777777" w:rsidR="00A50D3F" w:rsidRDefault="00A50D3F">
            <w:pPr>
              <w:pStyle w:val="TAC"/>
              <w:rPr>
                <w:rFonts w:cs="Arial"/>
                <w:lang w:eastAsia="zh-CN"/>
              </w:rPr>
            </w:pPr>
            <w:r>
              <w:rPr>
                <w:rFonts w:cs="Arial"/>
              </w:rPr>
              <w:t>This is not applicable to E-UTRA BS operating in Band 33</w:t>
            </w:r>
            <w:r>
              <w:rPr>
                <w:rFonts w:cs="Arial"/>
                <w:lang w:eastAsia="zh-CN"/>
              </w:rPr>
              <w:t xml:space="preserve"> </w:t>
            </w:r>
          </w:p>
        </w:tc>
      </w:tr>
      <w:tr w:rsidR="00A50D3F" w14:paraId="46BBA48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41F63D" w14:textId="77777777" w:rsidR="00A50D3F" w:rsidRDefault="00A50D3F">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52906DD5" w14:textId="77777777" w:rsidR="00A50D3F" w:rsidRDefault="00A50D3F">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09D25EE5"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68F3AD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FD197DC" w14:textId="77777777" w:rsidR="00A50D3F" w:rsidRDefault="00A50D3F">
            <w:pPr>
              <w:pStyle w:val="TAC"/>
              <w:rPr>
                <w:rFonts w:cs="Arial"/>
              </w:rPr>
            </w:pPr>
            <w:r>
              <w:rPr>
                <w:rFonts w:cs="Arial"/>
              </w:rPr>
              <w:t>This is not applicable to E-UTRA BS operating in Band 34</w:t>
            </w:r>
          </w:p>
        </w:tc>
      </w:tr>
      <w:tr w:rsidR="00A50D3F" w14:paraId="5BAFA2C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A354BD" w14:textId="77777777" w:rsidR="00A50D3F" w:rsidRDefault="00A50D3F">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FF6A902" w14:textId="77777777" w:rsidR="00A50D3F" w:rsidRDefault="00A50D3F">
            <w:pPr>
              <w:pStyle w:val="TAC"/>
              <w:rPr>
                <w:rFonts w:cs="Arial"/>
                <w:lang w:eastAsia="zh-CN"/>
              </w:rPr>
            </w:pPr>
            <w:r>
              <w:rPr>
                <w:rFonts w:cs="Arial"/>
              </w:rPr>
              <w:t>1850 – 1910 MHz</w:t>
            </w:r>
          </w:p>
          <w:p w14:paraId="74BE7D1A" w14:textId="77777777" w:rsidR="00A50D3F" w:rsidRDefault="00A50D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AD2444F"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9359E5"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2ECA62B" w14:textId="77777777" w:rsidR="00A50D3F" w:rsidRDefault="00A50D3F">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A50D3F" w14:paraId="3050482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038580" w14:textId="77777777" w:rsidR="00A50D3F" w:rsidRDefault="00A50D3F">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2E2572F7" w14:textId="77777777" w:rsidR="00A50D3F" w:rsidRDefault="00A50D3F">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DB8441F"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11A43A9"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7A28188" w14:textId="77777777" w:rsidR="00A50D3F" w:rsidRDefault="00A50D3F">
            <w:pPr>
              <w:pStyle w:val="TAC"/>
              <w:rPr>
                <w:rFonts w:cs="Arial"/>
              </w:rPr>
            </w:pPr>
            <w:r>
              <w:rPr>
                <w:rFonts w:cs="Arial"/>
              </w:rPr>
              <w:t>This is not applicable to E-UTRA BS operating in Band 2 and 36</w:t>
            </w:r>
          </w:p>
        </w:tc>
      </w:tr>
      <w:tr w:rsidR="00A50D3F" w14:paraId="7BF228C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EBC812" w14:textId="77777777" w:rsidR="00A50D3F" w:rsidRDefault="00A50D3F">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7A672936" w14:textId="77777777" w:rsidR="00A50D3F" w:rsidRDefault="00A50D3F">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62A4F22E"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EBA86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7A83B28" w14:textId="77777777" w:rsidR="00A50D3F" w:rsidRDefault="00A50D3F">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A50D3F" w14:paraId="4D03A03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140DF4" w14:textId="77777777" w:rsidR="00A50D3F" w:rsidRDefault="00A50D3F">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067F639" w14:textId="77777777" w:rsidR="00A50D3F" w:rsidRDefault="00A50D3F">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0F5DC579"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B6D617D"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E41CA88" w14:textId="77777777" w:rsidR="00A50D3F" w:rsidRDefault="00A50D3F">
            <w:pPr>
              <w:pStyle w:val="TAC"/>
              <w:rPr>
                <w:rFonts w:cs="Arial"/>
              </w:rPr>
            </w:pPr>
            <w:r>
              <w:rPr>
                <w:rFonts w:cs="Arial"/>
              </w:rPr>
              <w:t xml:space="preserve">This is not applicable to E-UTRA BS operating in Band 38.  </w:t>
            </w:r>
          </w:p>
        </w:tc>
      </w:tr>
      <w:tr w:rsidR="00A50D3F" w14:paraId="41E9999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274663" w14:textId="77777777" w:rsidR="00A50D3F" w:rsidRDefault="00A50D3F">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0C411F7" w14:textId="77777777" w:rsidR="00A50D3F" w:rsidRDefault="00A50D3F">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3CF20DF1" w14:textId="77777777" w:rsidR="00A50D3F" w:rsidRDefault="00A50D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D0DAEE5" w14:textId="77777777" w:rsidR="00A50D3F" w:rsidRDefault="00A50D3F">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0FB4097" w14:textId="77777777" w:rsidR="00A50D3F" w:rsidRDefault="00A50D3F">
            <w:pPr>
              <w:pStyle w:val="TAC"/>
              <w:rPr>
                <w:rFonts w:cs="Arial"/>
              </w:rPr>
            </w:pPr>
            <w:r>
              <w:rPr>
                <w:rFonts w:cs="Arial"/>
              </w:rPr>
              <w:t xml:space="preserve">This is not applicable to E-UTRA BS operating in Band </w:t>
            </w:r>
            <w:r>
              <w:rPr>
                <w:rFonts w:cs="Arial"/>
                <w:lang w:eastAsia="zh-CN"/>
              </w:rPr>
              <w:t>33 and 39</w:t>
            </w:r>
          </w:p>
        </w:tc>
      </w:tr>
      <w:tr w:rsidR="00A50D3F" w14:paraId="4E1DD6D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B58980" w14:textId="77777777" w:rsidR="00A50D3F" w:rsidRDefault="00A50D3F">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0468C46D" w14:textId="77777777" w:rsidR="00A50D3F" w:rsidRDefault="00A50D3F">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424443AB" w14:textId="77777777" w:rsidR="00A50D3F" w:rsidRDefault="00A50D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FE4C831" w14:textId="77777777" w:rsidR="00A50D3F" w:rsidRDefault="00A50D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6E0EE2C" w14:textId="77777777" w:rsidR="00A50D3F" w:rsidRDefault="00A50D3F">
            <w:pPr>
              <w:pStyle w:val="TAC"/>
              <w:rPr>
                <w:rFonts w:cs="Arial"/>
              </w:rPr>
            </w:pPr>
            <w:r>
              <w:rPr>
                <w:rFonts w:cs="Arial"/>
              </w:rPr>
              <w:t xml:space="preserve">This is not applicable to E-UTRA BS operating in Band 30 or </w:t>
            </w:r>
            <w:r>
              <w:rPr>
                <w:rFonts w:cs="Arial"/>
                <w:lang w:eastAsia="zh-CN"/>
              </w:rPr>
              <w:t>40</w:t>
            </w:r>
          </w:p>
        </w:tc>
      </w:tr>
      <w:tr w:rsidR="00A50D3F" w14:paraId="0A52B8C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C6D8AE" w14:textId="77777777" w:rsidR="00A50D3F" w:rsidRDefault="00A50D3F">
            <w:pPr>
              <w:pStyle w:val="TAC"/>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0C73735D" w14:textId="77777777" w:rsidR="00A50D3F" w:rsidRDefault="00A50D3F">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441D7CB1" w14:textId="77777777" w:rsidR="00A50D3F" w:rsidRDefault="00A50D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A457E33" w14:textId="77777777" w:rsidR="00A50D3F" w:rsidRDefault="00A50D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7073396" w14:textId="77777777" w:rsidR="00A50D3F" w:rsidRDefault="00A50D3F">
            <w:pPr>
              <w:pStyle w:val="TAC"/>
              <w:rPr>
                <w:rFonts w:cs="Arial"/>
              </w:rPr>
            </w:pPr>
            <w:r>
              <w:rPr>
                <w:rFonts w:cs="Arial"/>
              </w:rPr>
              <w:t xml:space="preserve">This is not applicable to E-UTRA BS operating in Band </w:t>
            </w:r>
            <w:r>
              <w:rPr>
                <w:rFonts w:cs="Arial"/>
                <w:lang w:eastAsia="zh-CN"/>
              </w:rPr>
              <w:t>41</w:t>
            </w:r>
          </w:p>
        </w:tc>
      </w:tr>
      <w:tr w:rsidR="00A50D3F" w14:paraId="0AEA7C5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87F92C" w14:textId="77777777" w:rsidR="00A50D3F" w:rsidRDefault="00A50D3F">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14:paraId="556ED404" w14:textId="77777777" w:rsidR="00A50D3F" w:rsidRDefault="00A50D3F">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17C87ECA"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B4BCFD"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DC2F2D5" w14:textId="77777777" w:rsidR="00A50D3F" w:rsidRDefault="00A50D3F">
            <w:pPr>
              <w:pStyle w:val="TAC"/>
              <w:rPr>
                <w:rFonts w:cs="Arial"/>
              </w:rPr>
            </w:pPr>
            <w:r>
              <w:rPr>
                <w:rFonts w:cs="Arial"/>
              </w:rPr>
              <w:t>This is not applicable to E-UTRA BS operating in Band</w:t>
            </w:r>
            <w:r>
              <w:rPr>
                <w:rFonts w:cs="Arial"/>
                <w:lang w:eastAsia="zh-CN"/>
              </w:rPr>
              <w:t xml:space="preserve"> 22, 42, 43, 48 or 52</w:t>
            </w:r>
          </w:p>
        </w:tc>
      </w:tr>
      <w:tr w:rsidR="00A50D3F" w14:paraId="71CF17F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B117D4" w14:textId="77777777" w:rsidR="00A50D3F" w:rsidRDefault="00A50D3F">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14:paraId="04EC1462" w14:textId="77777777" w:rsidR="00A50D3F" w:rsidRDefault="00A50D3F">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6FD6AA72"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955D61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D041CBC" w14:textId="77777777" w:rsidR="00A50D3F" w:rsidRDefault="00A50D3F">
            <w:pPr>
              <w:pStyle w:val="TAC"/>
              <w:rPr>
                <w:rFonts w:cs="Arial"/>
              </w:rPr>
            </w:pPr>
            <w:r>
              <w:rPr>
                <w:rFonts w:cs="Arial"/>
              </w:rPr>
              <w:t xml:space="preserve">This is not applicable to E-UTRA BS operating in Band 42, </w:t>
            </w:r>
            <w:r>
              <w:rPr>
                <w:rFonts w:cs="Arial"/>
                <w:lang w:eastAsia="zh-CN"/>
              </w:rPr>
              <w:t>43 or 48</w:t>
            </w:r>
          </w:p>
        </w:tc>
      </w:tr>
      <w:tr w:rsidR="00A50D3F" w14:paraId="4D513F2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D80786" w14:textId="77777777" w:rsidR="00A50D3F" w:rsidRDefault="00A50D3F">
            <w:pPr>
              <w:pStyle w:val="TAC"/>
              <w:rPr>
                <w:rFonts w:cs="v5.0.0"/>
              </w:rPr>
            </w:pPr>
            <w:r>
              <w:rPr>
                <w:rFonts w:cs="v5.0.0"/>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hideMark/>
          </w:tcPr>
          <w:p w14:paraId="6AA56596" w14:textId="77777777" w:rsidR="00A50D3F" w:rsidRDefault="00A50D3F">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66371763"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A892062"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9AC2D43" w14:textId="77777777" w:rsidR="00A50D3F" w:rsidRDefault="00A50D3F">
            <w:pPr>
              <w:pStyle w:val="TAC"/>
              <w:rPr>
                <w:rFonts w:cs="Arial"/>
              </w:rPr>
            </w:pPr>
            <w:r>
              <w:rPr>
                <w:rFonts w:cs="Arial"/>
              </w:rPr>
              <w:t>This is not applicable to E-UTRA BS operating in Band 28 or 44</w:t>
            </w:r>
          </w:p>
        </w:tc>
      </w:tr>
      <w:tr w:rsidR="00A50D3F" w14:paraId="2B78E5C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EF9C05" w14:textId="77777777" w:rsidR="00A50D3F" w:rsidRDefault="00A50D3F">
            <w:pPr>
              <w:pStyle w:val="TAC"/>
              <w:rPr>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43414D26" w14:textId="77777777" w:rsidR="00A50D3F" w:rsidRDefault="00A50D3F">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B3982C5" w14:textId="77777777" w:rsidR="00A50D3F" w:rsidRDefault="00A50D3F">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285AA2D9" w14:textId="77777777" w:rsidR="00A50D3F" w:rsidRDefault="00A50D3F">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8262C29" w14:textId="77777777" w:rsidR="00A50D3F" w:rsidRDefault="00A50D3F">
            <w:pPr>
              <w:pStyle w:val="TAC"/>
              <w:rPr>
                <w:lang w:eastAsia="zh-CN"/>
              </w:rPr>
            </w:pPr>
            <w:r>
              <w:rPr>
                <w:lang w:eastAsia="ja-JP"/>
              </w:rPr>
              <w:t xml:space="preserve">This is not applicable to E-UTRA BS operating in Band </w:t>
            </w:r>
            <w:r>
              <w:rPr>
                <w:lang w:eastAsia="zh-CN"/>
              </w:rPr>
              <w:t>45</w:t>
            </w:r>
          </w:p>
        </w:tc>
      </w:tr>
      <w:tr w:rsidR="00A50D3F" w14:paraId="2B56195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12F42E" w14:textId="77777777" w:rsidR="00A50D3F" w:rsidRDefault="00A50D3F">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6A2E6518" w14:textId="77777777" w:rsidR="00A50D3F" w:rsidRDefault="00A50D3F">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10E94880" w14:textId="77777777" w:rsidR="00A50D3F" w:rsidRDefault="00A50D3F">
            <w:pPr>
              <w:pStyle w:val="TAC"/>
              <w:rPr>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608F16DD" w14:textId="77777777" w:rsidR="00A50D3F" w:rsidRDefault="00A50D3F">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C6CF73F" w14:textId="77777777" w:rsidR="00A50D3F" w:rsidRDefault="00A50D3F">
            <w:pPr>
              <w:pStyle w:val="TAC"/>
              <w:rPr>
                <w:lang w:eastAsia="ja-JP"/>
              </w:rPr>
            </w:pPr>
            <w:r>
              <w:rPr>
                <w:lang w:eastAsia="ja-JP"/>
              </w:rPr>
              <w:t>This is not applicable to E-UTRA BS operating in Band 42, 43 or 48</w:t>
            </w:r>
          </w:p>
        </w:tc>
      </w:tr>
      <w:tr w:rsidR="00A50D3F" w14:paraId="3D25A2D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17A070" w14:textId="77777777" w:rsidR="00A50D3F" w:rsidRDefault="00A50D3F">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14:paraId="22729D24" w14:textId="77777777" w:rsidR="00A50D3F" w:rsidRDefault="00A50D3F">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22032740" w14:textId="77777777" w:rsidR="00A50D3F" w:rsidRDefault="00A50D3F">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6E058C6D" w14:textId="77777777" w:rsidR="00A50D3F" w:rsidRDefault="00A50D3F">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5E92B0E" w14:textId="77777777" w:rsidR="00A50D3F" w:rsidRDefault="00A50D3F">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A50D3F" w14:paraId="5C0E4F3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E5A58A" w14:textId="77777777" w:rsidR="00A50D3F" w:rsidRDefault="00A50D3F">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14:paraId="700C943E" w14:textId="77777777" w:rsidR="00A50D3F" w:rsidRDefault="00A50D3F">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2DA00B0E"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FD4EDB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6B0EA03" w14:textId="77777777" w:rsidR="00A50D3F" w:rsidRDefault="00A50D3F">
            <w:pPr>
              <w:pStyle w:val="TAC"/>
              <w:rPr>
                <w:rFonts w:cs="Arial"/>
              </w:rPr>
            </w:pPr>
            <w:r>
              <w:rPr>
                <w:rFonts w:cs="Arial"/>
              </w:rPr>
              <w:t>This is not applicable to E-UTRA BS operating in Band</w:t>
            </w:r>
            <w:r>
              <w:rPr>
                <w:rFonts w:cs="Arial"/>
                <w:lang w:eastAsia="zh-CN"/>
              </w:rPr>
              <w:t xml:space="preserve"> 42 or 52</w:t>
            </w:r>
          </w:p>
        </w:tc>
      </w:tr>
      <w:tr w:rsidR="00A50D3F" w14:paraId="5F531E1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02519E" w14:textId="77777777" w:rsidR="00A50D3F" w:rsidRDefault="00A50D3F">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001E34D" w14:textId="77777777" w:rsidR="00A50D3F" w:rsidRDefault="00A50D3F">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379F710"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907DE7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EEDAF7" w14:textId="77777777" w:rsidR="00A50D3F" w:rsidRDefault="00A50D3F">
            <w:pPr>
              <w:pStyle w:val="TAC"/>
              <w:rPr>
                <w:rFonts w:cs="Arial"/>
              </w:rPr>
            </w:pPr>
          </w:p>
        </w:tc>
      </w:tr>
      <w:tr w:rsidR="00A50D3F" w14:paraId="2C29CB78"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B6CCA0" w14:textId="77777777" w:rsidR="00A50D3F" w:rsidRDefault="00A50D3F">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09D4CF4D" w14:textId="77777777" w:rsidR="00A50D3F" w:rsidRDefault="00A50D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42160CA"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F8AF87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6B4B05" w14:textId="77777777" w:rsidR="00A50D3F" w:rsidRDefault="00A50D3F">
            <w:pPr>
              <w:pStyle w:val="TAC"/>
              <w:rPr>
                <w:rFonts w:cs="Arial"/>
              </w:rPr>
            </w:pPr>
          </w:p>
        </w:tc>
      </w:tr>
      <w:tr w:rsidR="00A50D3F" w14:paraId="4CF59578"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6F8D77" w14:textId="77777777" w:rsidR="00A50D3F" w:rsidRDefault="00A50D3F">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0492E407" w14:textId="77777777" w:rsidR="00A50D3F" w:rsidRDefault="00A50D3F">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12429333"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15B6E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16E901" w14:textId="77777777" w:rsidR="00A50D3F" w:rsidRDefault="00A50D3F">
            <w:pPr>
              <w:pStyle w:val="TAC"/>
              <w:rPr>
                <w:rFonts w:cs="Arial"/>
              </w:rPr>
            </w:pPr>
          </w:p>
        </w:tc>
      </w:tr>
      <w:tr w:rsidR="00A50D3F" w14:paraId="6F959DD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73E8BA" w14:textId="77777777" w:rsidR="00A50D3F" w:rsidRDefault="00A50D3F">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6DB3C9A9" w14:textId="77777777" w:rsidR="00A50D3F" w:rsidRDefault="00A50D3F">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254C4B09"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E76EC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92F389" w14:textId="77777777" w:rsidR="00A50D3F" w:rsidRDefault="00A50D3F">
            <w:pPr>
              <w:pStyle w:val="TAC"/>
              <w:rPr>
                <w:rFonts w:cs="Arial"/>
              </w:rPr>
            </w:pPr>
          </w:p>
        </w:tc>
      </w:tr>
      <w:tr w:rsidR="00A50D3F" w14:paraId="6510D7F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D44CF7" w14:textId="77777777" w:rsidR="00A50D3F" w:rsidRDefault="00A50D3F">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40998B41" w14:textId="77777777" w:rsidR="00A50D3F" w:rsidRDefault="00A50D3F">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5D800930"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3ED68B5"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D69B4F" w14:textId="77777777" w:rsidR="00A50D3F" w:rsidRDefault="00A50D3F">
            <w:pPr>
              <w:pStyle w:val="TAC"/>
              <w:rPr>
                <w:rFonts w:cs="Arial"/>
              </w:rPr>
            </w:pPr>
          </w:p>
        </w:tc>
      </w:tr>
      <w:tr w:rsidR="00A50D3F" w14:paraId="3A01CB52"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3A6717" w14:textId="77777777" w:rsidR="00A50D3F" w:rsidRDefault="00A50D3F">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2591ABF5" w14:textId="77777777" w:rsidR="00A50D3F" w:rsidRDefault="00A50D3F">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607E9E3C"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4894187"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A3E129" w14:textId="77777777" w:rsidR="00A50D3F" w:rsidRDefault="00A50D3F">
            <w:pPr>
              <w:pStyle w:val="TAC"/>
              <w:rPr>
                <w:rFonts w:cs="Arial"/>
              </w:rPr>
            </w:pPr>
          </w:p>
        </w:tc>
      </w:tr>
      <w:tr w:rsidR="00A50D3F" w14:paraId="09A1F7D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E1D211" w14:textId="77777777" w:rsidR="00A50D3F" w:rsidRDefault="00A50D3F">
            <w:pPr>
              <w:pStyle w:val="TAC"/>
              <w:rPr>
                <w:rFonts w:cs="v5.0.0"/>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7F44C8BD" w14:textId="77777777" w:rsidR="00A50D3F" w:rsidRDefault="00A50D3F">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0CD5F087" w14:textId="77777777" w:rsidR="00A50D3F" w:rsidRDefault="00A50D3F">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067913E2" w14:textId="77777777" w:rsidR="00A50D3F" w:rsidRDefault="00A50D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DFC785A" w14:textId="77777777" w:rsidR="00A50D3F" w:rsidRDefault="00A50D3F">
            <w:pPr>
              <w:pStyle w:val="TAC"/>
              <w:rPr>
                <w:rFonts w:cs="Arial"/>
              </w:rPr>
            </w:pPr>
          </w:p>
        </w:tc>
      </w:tr>
      <w:tr w:rsidR="00A50D3F" w14:paraId="318571F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AD3F7B" w14:textId="77777777" w:rsidR="00A50D3F" w:rsidRDefault="00A50D3F">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14:paraId="026925C2" w14:textId="77777777" w:rsidR="00A50D3F" w:rsidRDefault="00A50D3F">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16DA2F50"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B55CD81"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5B9BC9C" w14:textId="77777777" w:rsidR="00A50D3F" w:rsidRDefault="00A50D3F">
            <w:pPr>
              <w:pStyle w:val="TAC"/>
              <w:rPr>
                <w:rFonts w:cs="Arial"/>
              </w:rPr>
            </w:pPr>
            <w:r>
              <w:rPr>
                <w:rFonts w:cs="Arial"/>
              </w:rPr>
              <w:t>This is not applicable to E-UTRA BS operating in Band 50</w:t>
            </w:r>
          </w:p>
        </w:tc>
      </w:tr>
      <w:tr w:rsidR="00A50D3F" w14:paraId="0900F0B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7284B2" w14:textId="77777777" w:rsidR="00A50D3F" w:rsidRDefault="00A50D3F">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2F598AB0" w14:textId="77777777" w:rsidR="00A50D3F" w:rsidRDefault="00A50D3F">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192A5C9A"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92F518C"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75813EA" w14:textId="77777777" w:rsidR="00A50D3F" w:rsidRDefault="00A50D3F">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A50D3F" w14:paraId="06F0590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1F8E4D" w14:textId="77777777" w:rsidR="00A50D3F" w:rsidRDefault="00A50D3F">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49A2D014" w14:textId="77777777" w:rsidR="00A50D3F" w:rsidRDefault="00A50D3F">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06155A46"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C34DC15"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2EC1BBA" w14:textId="77777777" w:rsidR="00A50D3F" w:rsidRDefault="00A50D3F">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A50D3F" w14:paraId="777848E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95478D" w14:textId="77777777" w:rsidR="00A50D3F" w:rsidRDefault="00A50D3F">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72E6C16A" w14:textId="77777777" w:rsidR="00A50D3F" w:rsidRDefault="00A50D3F">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1996ED81"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E223A37"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2202D58" w14:textId="77777777" w:rsidR="00A50D3F" w:rsidRDefault="00A50D3F">
            <w:pPr>
              <w:pStyle w:val="TAC"/>
              <w:rPr>
                <w:rFonts w:cs="Arial"/>
              </w:rPr>
            </w:pPr>
          </w:p>
        </w:tc>
      </w:tr>
      <w:tr w:rsidR="00A50D3F" w14:paraId="165C290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90DD9E" w14:textId="77777777" w:rsidR="00A50D3F" w:rsidRDefault="00A50D3F">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3C92D63B" w14:textId="77777777" w:rsidR="00A50D3F" w:rsidRDefault="00A50D3F">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8317B7C"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D5B2D05"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DDB0503" w14:textId="77777777" w:rsidR="00A50D3F" w:rsidRDefault="00A50D3F">
            <w:pPr>
              <w:pStyle w:val="TAC"/>
              <w:rPr>
                <w:rFonts w:cs="Arial"/>
              </w:rPr>
            </w:pPr>
          </w:p>
        </w:tc>
      </w:tr>
      <w:tr w:rsidR="00A50D3F" w14:paraId="0FCB4B3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9E71FE" w14:textId="77777777" w:rsidR="00A50D3F" w:rsidRDefault="00A50D3F">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2187FA90" w14:textId="77777777" w:rsidR="00A50D3F" w:rsidRDefault="00A50D3F">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8A41F41"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B50029D"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7812091" w14:textId="77777777" w:rsidR="00A50D3F" w:rsidRDefault="00A50D3F">
            <w:pPr>
              <w:pStyle w:val="TAC"/>
              <w:rPr>
                <w:rFonts w:cs="Arial"/>
              </w:rPr>
            </w:pPr>
          </w:p>
        </w:tc>
      </w:tr>
      <w:tr w:rsidR="00A50D3F" w14:paraId="7779D7E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117671" w14:textId="77777777" w:rsidR="00A50D3F" w:rsidRDefault="00A50D3F">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09F99164" w14:textId="77777777" w:rsidR="00A50D3F" w:rsidRDefault="00A50D3F">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64B4F9E"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23A3345"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DCDB3DD" w14:textId="77777777" w:rsidR="00A50D3F" w:rsidRDefault="00A50D3F">
            <w:pPr>
              <w:pStyle w:val="TAC"/>
              <w:rPr>
                <w:rFonts w:cs="Arial"/>
              </w:rPr>
            </w:pPr>
          </w:p>
        </w:tc>
      </w:tr>
      <w:tr w:rsidR="00A50D3F" w14:paraId="14E338F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5DE3F0" w14:textId="77777777" w:rsidR="00A50D3F" w:rsidRDefault="00A50D3F">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64FE2841" w14:textId="77777777" w:rsidR="00A50D3F" w:rsidRDefault="00A50D3F">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55B3D0E"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841E3BB"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2CA45C4" w14:textId="77777777" w:rsidR="00A50D3F" w:rsidRDefault="00A50D3F">
            <w:pPr>
              <w:pStyle w:val="TAC"/>
              <w:rPr>
                <w:rFonts w:cs="Arial"/>
              </w:rPr>
            </w:pPr>
          </w:p>
        </w:tc>
      </w:tr>
      <w:tr w:rsidR="00A50D3F" w14:paraId="02B6604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0CF727" w14:textId="77777777" w:rsidR="00A50D3F" w:rsidRDefault="00A50D3F">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48727F70" w14:textId="77777777" w:rsidR="00A50D3F" w:rsidRDefault="00A50D3F">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B8FD7A8"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8513E6C"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FD46869" w14:textId="77777777" w:rsidR="00A50D3F" w:rsidRDefault="00A50D3F">
            <w:pPr>
              <w:pStyle w:val="TAC"/>
              <w:rPr>
                <w:rFonts w:cs="Arial"/>
              </w:rPr>
            </w:pPr>
          </w:p>
        </w:tc>
      </w:tr>
      <w:tr w:rsidR="00A50D3F" w14:paraId="787F3CA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997A36" w14:textId="77777777" w:rsidR="00A50D3F" w:rsidRDefault="00A50D3F">
            <w:pPr>
              <w:pStyle w:val="TAC"/>
              <w:rPr>
                <w:rFonts w:cs="v5.0.0"/>
              </w:rPr>
            </w:pPr>
            <w:r>
              <w:rPr>
                <w:rFonts w:cs="v5.0.0"/>
              </w:rPr>
              <w:t>WA E-UTRA Band 85</w:t>
            </w:r>
          </w:p>
        </w:tc>
        <w:tc>
          <w:tcPr>
            <w:tcW w:w="2291" w:type="dxa"/>
            <w:tcBorders>
              <w:top w:val="single" w:sz="4" w:space="0" w:color="auto"/>
              <w:left w:val="single" w:sz="4" w:space="0" w:color="auto"/>
              <w:bottom w:val="single" w:sz="4" w:space="0" w:color="auto"/>
              <w:right w:val="single" w:sz="4" w:space="0" w:color="auto"/>
            </w:tcBorders>
            <w:hideMark/>
          </w:tcPr>
          <w:p w14:paraId="7FF23658" w14:textId="77777777" w:rsidR="00A50D3F" w:rsidRDefault="00A50D3F">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0A1BBED0"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573FA51"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56DD94" w14:textId="77777777" w:rsidR="00A50D3F" w:rsidRDefault="00A50D3F">
            <w:pPr>
              <w:pStyle w:val="TAC"/>
              <w:rPr>
                <w:rFonts w:cs="Arial"/>
              </w:rPr>
            </w:pPr>
          </w:p>
        </w:tc>
      </w:tr>
      <w:tr w:rsidR="00A50D3F" w14:paraId="62BA0E2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477E62" w14:textId="77777777" w:rsidR="00A50D3F" w:rsidRDefault="00A50D3F">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05C83EA9" w14:textId="77777777" w:rsidR="00A50D3F" w:rsidRDefault="00A50D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E1890B0"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F73B217"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83E376" w14:textId="77777777" w:rsidR="00A50D3F" w:rsidRDefault="00A50D3F">
            <w:pPr>
              <w:pStyle w:val="TAC"/>
              <w:rPr>
                <w:rFonts w:cs="Arial"/>
              </w:rPr>
            </w:pPr>
          </w:p>
        </w:tc>
      </w:tr>
      <w:tr w:rsidR="00A50D3F" w14:paraId="4F6DEEB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BE5B78" w14:textId="77777777" w:rsidR="00A50D3F" w:rsidRDefault="00A50D3F">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1FC7C7E3" w14:textId="77777777" w:rsidR="00A50D3F" w:rsidRDefault="00A50D3F">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E4C1945"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87242A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750C84" w14:textId="77777777" w:rsidR="00A50D3F" w:rsidRDefault="00A50D3F">
            <w:pPr>
              <w:pStyle w:val="TAC"/>
              <w:rPr>
                <w:rFonts w:cs="Arial"/>
              </w:rPr>
            </w:pPr>
          </w:p>
        </w:tc>
      </w:tr>
      <w:tr w:rsidR="00A50D3F" w14:paraId="46F7A1C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6C606A" w14:textId="77777777" w:rsidR="00A50D3F" w:rsidRDefault="00A50D3F">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23BB8C3D" w14:textId="77777777" w:rsidR="00A50D3F" w:rsidRDefault="00A50D3F">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CFFCFCE" w14:textId="77777777" w:rsidR="00A50D3F" w:rsidRDefault="00A50D3F">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2CD41543" w14:textId="77777777" w:rsidR="00A50D3F" w:rsidRDefault="00A50D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F4075E4" w14:textId="77777777" w:rsidR="00A50D3F" w:rsidRDefault="00A50D3F">
            <w:pPr>
              <w:pStyle w:val="TAC"/>
              <w:rPr>
                <w:rFonts w:cs="Arial"/>
              </w:rPr>
            </w:pPr>
          </w:p>
        </w:tc>
      </w:tr>
      <w:tr w:rsidR="00A50D3F" w14:paraId="37D67FF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5B24C" w14:textId="77777777" w:rsidR="00A50D3F" w:rsidRDefault="00A50D3F">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14:paraId="6695DC22" w14:textId="77777777" w:rsidR="00A50D3F" w:rsidRDefault="00A50D3F">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E2AEBFB" w14:textId="77777777" w:rsidR="00A50D3F" w:rsidRDefault="00A50D3F">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FABB7AD" w14:textId="77777777" w:rsidR="00A50D3F" w:rsidRDefault="00A50D3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B24A3B" w14:textId="77777777" w:rsidR="00A50D3F" w:rsidRDefault="00A50D3F">
            <w:pPr>
              <w:pStyle w:val="TAC"/>
              <w:rPr>
                <w:rFonts w:cs="Arial"/>
              </w:rPr>
            </w:pPr>
          </w:p>
        </w:tc>
      </w:tr>
      <w:tr w:rsidR="00A50D3F" w14:paraId="37E4A23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F71778" w14:textId="77777777" w:rsidR="00A50D3F" w:rsidRDefault="00A50D3F">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344C250B" w14:textId="77777777" w:rsidR="00A50D3F" w:rsidRDefault="00A50D3F">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835F7A7"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96AA7A4"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AE46F3" w14:textId="77777777" w:rsidR="00A50D3F" w:rsidRDefault="00A50D3F">
            <w:pPr>
              <w:pStyle w:val="TAC"/>
              <w:rPr>
                <w:rFonts w:cs="Arial"/>
              </w:rPr>
            </w:pPr>
          </w:p>
        </w:tc>
      </w:tr>
      <w:tr w:rsidR="00A50D3F" w14:paraId="7647AC9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3095FC" w14:textId="77777777" w:rsidR="00A50D3F" w:rsidRDefault="00A50D3F">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37F6DB9C" w14:textId="77777777" w:rsidR="00A50D3F" w:rsidRDefault="00A50D3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453BB34"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B4170F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977A9D" w14:textId="77777777" w:rsidR="00A50D3F" w:rsidRDefault="00A50D3F">
            <w:pPr>
              <w:pStyle w:val="TAC"/>
              <w:rPr>
                <w:rFonts w:cs="Arial"/>
              </w:rPr>
            </w:pPr>
          </w:p>
        </w:tc>
      </w:tr>
      <w:tr w:rsidR="00A50D3F" w14:paraId="12FC38E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B497E9" w14:textId="77777777" w:rsidR="00A50D3F" w:rsidRDefault="00A50D3F">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4934A015" w14:textId="77777777" w:rsidR="00A50D3F" w:rsidRDefault="00A50D3F">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02EE28B0"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59BA05D"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63BAA6" w14:textId="77777777" w:rsidR="00A50D3F" w:rsidRDefault="00A50D3F">
            <w:pPr>
              <w:pStyle w:val="TAC"/>
              <w:rPr>
                <w:rFonts w:cs="Arial"/>
              </w:rPr>
            </w:pPr>
          </w:p>
        </w:tc>
      </w:tr>
    </w:tbl>
    <w:p w14:paraId="711EDE56" w14:textId="77777777" w:rsidR="00A50D3F" w:rsidRDefault="00A50D3F" w:rsidP="00A50D3F"/>
    <w:p w14:paraId="484477D6" w14:textId="77777777" w:rsidR="00A50D3F" w:rsidRDefault="00A50D3F" w:rsidP="00A50D3F">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05B62A7B" w14:textId="77777777" w:rsidR="00A50D3F" w:rsidRDefault="00A50D3F" w:rsidP="00A50D3F">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A50D3F" w14:paraId="0195E4D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886D14" w14:textId="77777777" w:rsidR="00A50D3F" w:rsidRDefault="00A50D3F">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64CD5B2D" w14:textId="77777777" w:rsidR="00A50D3F" w:rsidRDefault="00A50D3F">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352FAF0E" w14:textId="77777777" w:rsidR="00A50D3F" w:rsidRDefault="00A50D3F">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15B8089" w14:textId="77777777" w:rsidR="00A50D3F" w:rsidRDefault="00A50D3F">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2E5EB015" w14:textId="77777777" w:rsidR="00A50D3F" w:rsidRDefault="00A50D3F">
            <w:pPr>
              <w:pStyle w:val="TAH"/>
              <w:rPr>
                <w:rFonts w:cs="Arial"/>
              </w:rPr>
            </w:pPr>
            <w:r>
              <w:rPr>
                <w:rFonts w:cs="Arial"/>
              </w:rPr>
              <w:t>Note</w:t>
            </w:r>
          </w:p>
        </w:tc>
      </w:tr>
      <w:tr w:rsidR="00A50D3F" w14:paraId="0D718A4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787E21" w14:textId="77777777" w:rsidR="00A50D3F" w:rsidRDefault="00A50D3F">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14:paraId="1F8BA9C5" w14:textId="77777777" w:rsidR="00A50D3F" w:rsidRDefault="00A50D3F">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4BFCB5DE" w14:textId="77777777" w:rsidR="00A50D3F" w:rsidRDefault="00A50D3F">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D9F48B" w14:textId="77777777" w:rsidR="00A50D3F" w:rsidRDefault="00A50D3F">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1C874BBE" w14:textId="77777777" w:rsidR="00A50D3F" w:rsidRDefault="00A50D3F">
            <w:pPr>
              <w:pStyle w:val="TAC"/>
              <w:rPr>
                <w:rFonts w:cs="Arial"/>
              </w:rPr>
            </w:pPr>
          </w:p>
        </w:tc>
      </w:tr>
      <w:tr w:rsidR="00A50D3F" w14:paraId="170F073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D34A05" w14:textId="77777777" w:rsidR="00A50D3F" w:rsidRDefault="00A50D3F">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14:paraId="5FCB756F" w14:textId="77777777" w:rsidR="00A50D3F" w:rsidRDefault="00A50D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B651871" w14:textId="77777777" w:rsidR="00A50D3F" w:rsidRDefault="00A50D3F">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6756DC"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7BE50D" w14:textId="77777777" w:rsidR="00A50D3F" w:rsidRDefault="00A50D3F">
            <w:pPr>
              <w:pStyle w:val="TAC"/>
              <w:rPr>
                <w:rFonts w:cs="Arial"/>
              </w:rPr>
            </w:pPr>
          </w:p>
        </w:tc>
      </w:tr>
      <w:tr w:rsidR="00A50D3F" w14:paraId="1B939F3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951E4D" w14:textId="77777777" w:rsidR="00A50D3F" w:rsidRDefault="00A50D3F">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14:paraId="11B84ED6" w14:textId="77777777" w:rsidR="00A50D3F" w:rsidRDefault="00A50D3F">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66B51991" w14:textId="77777777" w:rsidR="00A50D3F" w:rsidRDefault="00A50D3F">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CA2C7DC"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DA2A40" w14:textId="77777777" w:rsidR="00A50D3F" w:rsidRDefault="00A50D3F">
            <w:pPr>
              <w:pStyle w:val="TAC"/>
              <w:rPr>
                <w:rFonts w:cs="Arial"/>
              </w:rPr>
            </w:pPr>
          </w:p>
        </w:tc>
      </w:tr>
      <w:tr w:rsidR="00A50D3F" w14:paraId="4380B67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508D4D" w14:textId="77777777" w:rsidR="00A50D3F" w:rsidRDefault="00A50D3F">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724987E7" w14:textId="77777777" w:rsidR="00A50D3F" w:rsidRDefault="00A50D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9EFAD52" w14:textId="77777777" w:rsidR="00A50D3F" w:rsidRDefault="00A50D3F">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D8D4C4"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6742F5" w14:textId="77777777" w:rsidR="00A50D3F" w:rsidRDefault="00A50D3F">
            <w:pPr>
              <w:pStyle w:val="TAC"/>
              <w:rPr>
                <w:rFonts w:cs="Arial"/>
              </w:rPr>
            </w:pPr>
          </w:p>
        </w:tc>
      </w:tr>
      <w:tr w:rsidR="00A50D3F" w14:paraId="330C1A87"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E446F3" w14:textId="77777777" w:rsidR="00A50D3F" w:rsidRDefault="00A50D3F">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3F82A4B4" w14:textId="77777777" w:rsidR="00A50D3F" w:rsidRDefault="00A50D3F">
            <w:pPr>
              <w:pStyle w:val="TAC"/>
              <w:rPr>
                <w:rFonts w:cs="Arial"/>
                <w:lang w:eastAsia="zh-CN"/>
              </w:rPr>
            </w:pPr>
            <w:r>
              <w:rPr>
                <w:rFonts w:cs="Arial"/>
              </w:rPr>
              <w:t>1920 - 1980 MHz</w:t>
            </w:r>
          </w:p>
          <w:p w14:paraId="11F571B9" w14:textId="77777777" w:rsidR="00A50D3F" w:rsidRDefault="00A50D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0188201"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4011E5"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FB3425" w14:textId="77777777" w:rsidR="00A50D3F" w:rsidRDefault="00A50D3F">
            <w:pPr>
              <w:pStyle w:val="TAC"/>
              <w:rPr>
                <w:rFonts w:cs="Arial"/>
              </w:rPr>
            </w:pPr>
          </w:p>
        </w:tc>
      </w:tr>
      <w:tr w:rsidR="00A50D3F" w14:paraId="10FABFA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627186" w14:textId="77777777" w:rsidR="00A50D3F" w:rsidRDefault="00A50D3F">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45AA22A2" w14:textId="77777777" w:rsidR="00A50D3F" w:rsidRDefault="00A50D3F">
            <w:pPr>
              <w:pStyle w:val="TAC"/>
              <w:rPr>
                <w:rFonts w:cs="Arial"/>
                <w:lang w:eastAsia="zh-CN"/>
              </w:rPr>
            </w:pPr>
            <w:r>
              <w:rPr>
                <w:rFonts w:cs="Arial"/>
              </w:rPr>
              <w:t>1850 - 1910 MHz</w:t>
            </w:r>
          </w:p>
          <w:p w14:paraId="2AFF6B8F" w14:textId="77777777" w:rsidR="00A50D3F" w:rsidRDefault="00A50D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3CE0419"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8000E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B0A01A" w14:textId="77777777" w:rsidR="00A50D3F" w:rsidRDefault="00A50D3F">
            <w:pPr>
              <w:pStyle w:val="TAC"/>
              <w:rPr>
                <w:rFonts w:cs="Arial"/>
              </w:rPr>
            </w:pPr>
          </w:p>
        </w:tc>
      </w:tr>
      <w:tr w:rsidR="00A50D3F" w14:paraId="75C2B56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97BBC3" w14:textId="77777777" w:rsidR="00A50D3F" w:rsidRDefault="00A50D3F">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1E0B3455" w14:textId="77777777" w:rsidR="00A50D3F" w:rsidRDefault="00A50D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EE36A89"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7AD27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E866F6" w14:textId="77777777" w:rsidR="00A50D3F" w:rsidRDefault="00A50D3F">
            <w:pPr>
              <w:pStyle w:val="TAC"/>
              <w:rPr>
                <w:rFonts w:cs="Arial"/>
              </w:rPr>
            </w:pPr>
          </w:p>
        </w:tc>
      </w:tr>
      <w:tr w:rsidR="00A50D3F" w14:paraId="3122D13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B5CF37" w14:textId="77777777" w:rsidR="00A50D3F" w:rsidRDefault="00A50D3F">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5EDB3DA1" w14:textId="77777777" w:rsidR="00A50D3F" w:rsidRDefault="00A50D3F">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1BD842BA"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284890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889E04" w14:textId="77777777" w:rsidR="00A50D3F" w:rsidRDefault="00A50D3F">
            <w:pPr>
              <w:pStyle w:val="TAC"/>
              <w:rPr>
                <w:rFonts w:cs="Arial"/>
              </w:rPr>
            </w:pPr>
          </w:p>
        </w:tc>
      </w:tr>
      <w:tr w:rsidR="00A50D3F" w14:paraId="03FD1FE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C071E3" w14:textId="77777777" w:rsidR="00A50D3F" w:rsidRDefault="00A50D3F">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34DDDB92" w14:textId="77777777" w:rsidR="00A50D3F" w:rsidRDefault="00A50D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E3D3C2B"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3A0614"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07F98B" w14:textId="77777777" w:rsidR="00A50D3F" w:rsidRDefault="00A50D3F">
            <w:pPr>
              <w:pStyle w:val="TAC"/>
              <w:rPr>
                <w:rFonts w:cs="Arial"/>
              </w:rPr>
            </w:pPr>
          </w:p>
        </w:tc>
      </w:tr>
      <w:tr w:rsidR="00A50D3F" w14:paraId="0234D48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BD31DE" w14:textId="77777777" w:rsidR="00A50D3F" w:rsidRDefault="00A50D3F">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152EC26E" w14:textId="77777777" w:rsidR="00A50D3F" w:rsidRDefault="00A50D3F">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3DE5B2F4"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0F0EF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BCCDED" w14:textId="77777777" w:rsidR="00A50D3F" w:rsidRDefault="00A50D3F">
            <w:pPr>
              <w:pStyle w:val="TAC"/>
              <w:rPr>
                <w:rFonts w:cs="Arial"/>
              </w:rPr>
            </w:pPr>
          </w:p>
        </w:tc>
      </w:tr>
      <w:tr w:rsidR="00A50D3F" w14:paraId="4E3B2EFD"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CA8B00" w14:textId="77777777" w:rsidR="00A50D3F" w:rsidRDefault="00A50D3F">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584342D0" w14:textId="77777777" w:rsidR="00A50D3F" w:rsidRDefault="00A50D3F">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2766FECE"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49E52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E7D09E" w14:textId="77777777" w:rsidR="00A50D3F" w:rsidRDefault="00A50D3F">
            <w:pPr>
              <w:pStyle w:val="TAC"/>
              <w:rPr>
                <w:rFonts w:cs="Arial"/>
              </w:rPr>
            </w:pPr>
          </w:p>
        </w:tc>
      </w:tr>
      <w:tr w:rsidR="00A50D3F" w14:paraId="5823380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8687D6" w14:textId="77777777" w:rsidR="00A50D3F" w:rsidRDefault="00A50D3F">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7715F41B" w14:textId="77777777" w:rsidR="00A50D3F" w:rsidRDefault="00A50D3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042A812"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36828C"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3AFDB1" w14:textId="77777777" w:rsidR="00A50D3F" w:rsidRDefault="00A50D3F">
            <w:pPr>
              <w:pStyle w:val="TAC"/>
              <w:rPr>
                <w:rFonts w:cs="Arial"/>
              </w:rPr>
            </w:pPr>
          </w:p>
        </w:tc>
      </w:tr>
      <w:tr w:rsidR="00A50D3F" w14:paraId="03EB49B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A593C" w14:textId="77777777" w:rsidR="00A50D3F" w:rsidRDefault="00A50D3F">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25AE3F12" w14:textId="77777777" w:rsidR="00A50D3F" w:rsidRDefault="00A50D3F">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28B65B13"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6D0B0F4"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2184AA" w14:textId="77777777" w:rsidR="00A50D3F" w:rsidRDefault="00A50D3F">
            <w:pPr>
              <w:pStyle w:val="TAC"/>
              <w:rPr>
                <w:rFonts w:cs="Arial"/>
              </w:rPr>
            </w:pPr>
          </w:p>
        </w:tc>
      </w:tr>
      <w:tr w:rsidR="00A50D3F" w14:paraId="5007AAB7"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7706A1" w14:textId="77777777" w:rsidR="00A50D3F" w:rsidRDefault="00A50D3F">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15464DF2" w14:textId="77777777" w:rsidR="00A50D3F" w:rsidRDefault="00A50D3F">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4528EF57"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72BFC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3554EC" w14:textId="77777777" w:rsidR="00A50D3F" w:rsidRDefault="00A50D3F">
            <w:pPr>
              <w:pStyle w:val="TAC"/>
              <w:rPr>
                <w:rFonts w:cs="Arial"/>
              </w:rPr>
            </w:pPr>
          </w:p>
        </w:tc>
      </w:tr>
      <w:tr w:rsidR="00A50D3F" w14:paraId="2F1DE6D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2D052C" w14:textId="77777777" w:rsidR="00A50D3F" w:rsidRDefault="00A50D3F">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472C48E4" w14:textId="77777777" w:rsidR="00A50D3F" w:rsidRDefault="00A50D3F">
            <w:pPr>
              <w:pStyle w:val="TAC"/>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08F53FDA"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39F4CB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14DC225" w14:textId="77777777" w:rsidR="00A50D3F" w:rsidRDefault="00A50D3F">
            <w:pPr>
              <w:pStyle w:val="TAC"/>
              <w:rPr>
                <w:rFonts w:cs="Arial"/>
              </w:rPr>
            </w:pPr>
            <w:r>
              <w:rPr>
                <w:rFonts w:cs="v5.0.0"/>
                <w:lang w:eastAsia="ja-JP"/>
              </w:rPr>
              <w:t>This is not applicable to E-UTRA BS operating in Band 50, 51, 75 or 76</w:t>
            </w:r>
          </w:p>
        </w:tc>
      </w:tr>
      <w:tr w:rsidR="00A50D3F" w14:paraId="7AC025E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2DF1C5" w14:textId="77777777" w:rsidR="00A50D3F" w:rsidRDefault="00A50D3F">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62A0CB5C" w14:textId="77777777" w:rsidR="00A50D3F" w:rsidRDefault="00A50D3F">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4DA67C7C"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0288C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44F037" w14:textId="77777777" w:rsidR="00A50D3F" w:rsidRDefault="00A50D3F">
            <w:pPr>
              <w:pStyle w:val="TAC"/>
              <w:rPr>
                <w:rFonts w:cs="Arial"/>
              </w:rPr>
            </w:pPr>
          </w:p>
        </w:tc>
      </w:tr>
      <w:tr w:rsidR="00A50D3F" w14:paraId="45F77D4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79EF8C" w14:textId="77777777" w:rsidR="00A50D3F" w:rsidRDefault="00A50D3F">
            <w:pPr>
              <w:pStyle w:val="TAC"/>
              <w:jc w:val="left"/>
              <w:rPr>
                <w:rFonts w:cs="v5.0.0"/>
                <w:lang w:val="sv-SE"/>
              </w:rPr>
            </w:pPr>
            <w:r>
              <w:rPr>
                <w:rFonts w:cs="Arial"/>
                <w:lang w:val="sv-SE" w:eastAsia="zh-CN"/>
              </w:rPr>
              <w:t xml:space="preserve">LA </w:t>
            </w:r>
            <w:r>
              <w:rPr>
                <w:rFonts w:cs="Arial"/>
                <w:lang w:val="sv-SE"/>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14:paraId="38E79A5D" w14:textId="77777777" w:rsidR="00A50D3F" w:rsidRDefault="00A50D3F">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2819A6B9"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1DBEE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309601" w14:textId="77777777" w:rsidR="00A50D3F" w:rsidRDefault="00A50D3F">
            <w:pPr>
              <w:pStyle w:val="TAC"/>
              <w:rPr>
                <w:rFonts w:cs="Arial"/>
              </w:rPr>
            </w:pPr>
          </w:p>
        </w:tc>
      </w:tr>
      <w:tr w:rsidR="00A50D3F" w14:paraId="53939978"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8EE41D" w14:textId="77777777" w:rsidR="00A50D3F" w:rsidRDefault="00A50D3F">
            <w:pPr>
              <w:pStyle w:val="TAC"/>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7ED21103" w14:textId="77777777" w:rsidR="00A50D3F" w:rsidRDefault="00A50D3F">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5BE3902E"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41F2AB9"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B6D844" w14:textId="77777777" w:rsidR="00A50D3F" w:rsidRDefault="00A50D3F">
            <w:pPr>
              <w:pStyle w:val="TAC"/>
              <w:rPr>
                <w:rFonts w:cs="Arial"/>
              </w:rPr>
            </w:pPr>
          </w:p>
        </w:tc>
      </w:tr>
      <w:tr w:rsidR="00A50D3F" w14:paraId="2CB6A9F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7378AB" w14:textId="77777777" w:rsidR="00A50D3F" w:rsidRDefault="00A50D3F">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8E91D6D" w14:textId="77777777" w:rsidR="00A50D3F" w:rsidRDefault="00A50D3F">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321AA841"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3B58E4B"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20B46E" w14:textId="77777777" w:rsidR="00A50D3F" w:rsidRDefault="00A50D3F">
            <w:pPr>
              <w:pStyle w:val="TAC"/>
              <w:rPr>
                <w:rFonts w:cs="Arial"/>
              </w:rPr>
            </w:pPr>
          </w:p>
        </w:tc>
      </w:tr>
      <w:tr w:rsidR="00A50D3F" w14:paraId="78A6BCD2"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A43A6E" w14:textId="77777777" w:rsidR="00A50D3F" w:rsidRDefault="00A50D3F">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156280E7" w14:textId="77777777" w:rsidR="00A50D3F" w:rsidRDefault="00A50D3F">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7EF7E9F7"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D7B6F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923275" w14:textId="77777777" w:rsidR="00A50D3F" w:rsidRDefault="00A50D3F">
            <w:pPr>
              <w:pStyle w:val="TAC"/>
              <w:rPr>
                <w:rFonts w:cs="Arial"/>
              </w:rPr>
            </w:pPr>
          </w:p>
        </w:tc>
      </w:tr>
      <w:tr w:rsidR="00A50D3F" w14:paraId="78B53DF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A6AA1E" w14:textId="77777777" w:rsidR="00A50D3F" w:rsidRDefault="00A50D3F">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27D9150B" w14:textId="77777777" w:rsidR="00A50D3F" w:rsidRDefault="00A50D3F">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E092029"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23A494"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6D99E2" w14:textId="77777777" w:rsidR="00A50D3F" w:rsidRDefault="00A50D3F">
            <w:pPr>
              <w:pStyle w:val="TAC"/>
              <w:rPr>
                <w:rFonts w:cs="Arial"/>
              </w:rPr>
            </w:pPr>
          </w:p>
        </w:tc>
      </w:tr>
      <w:tr w:rsidR="00A50D3F" w14:paraId="0ADB9F5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16A516" w14:textId="77777777" w:rsidR="00A50D3F" w:rsidRDefault="00A50D3F">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6BC8291D" w14:textId="77777777" w:rsidR="00A50D3F" w:rsidRDefault="00A50D3F">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78DE1B7E"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D1A895"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53D470D" w14:textId="77777777" w:rsidR="00A50D3F" w:rsidRDefault="00A50D3F">
            <w:pPr>
              <w:pStyle w:val="TAC"/>
              <w:rPr>
                <w:rFonts w:cs="Arial"/>
              </w:rPr>
            </w:pPr>
            <w:r>
              <w:rPr>
                <w:rFonts w:cs="v5.0.0"/>
                <w:lang w:eastAsia="ja-JP"/>
              </w:rPr>
              <w:t>This is not applicable to E-UTRA BS operating in Band 32, 50 or 75</w:t>
            </w:r>
          </w:p>
        </w:tc>
      </w:tr>
      <w:tr w:rsidR="00A50D3F" w14:paraId="24A7E56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7D3389" w14:textId="77777777" w:rsidR="00A50D3F" w:rsidRDefault="00A50D3F">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2C2EE191" w14:textId="77777777" w:rsidR="00A50D3F" w:rsidRDefault="00A50D3F">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1D904681"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ED79A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B603397" w14:textId="77777777" w:rsidR="00A50D3F" w:rsidRDefault="00A50D3F">
            <w:pPr>
              <w:pStyle w:val="TAC"/>
              <w:rPr>
                <w:rFonts w:cs="Arial"/>
              </w:rPr>
            </w:pPr>
            <w:r>
              <w:rPr>
                <w:rFonts w:cs="Arial"/>
              </w:rPr>
              <w:t>This is not applicable to E-UTRA BS operating in Band 42</w:t>
            </w:r>
          </w:p>
        </w:tc>
      </w:tr>
      <w:tr w:rsidR="00A50D3F" w14:paraId="3E72183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174C38" w14:textId="77777777" w:rsidR="00A50D3F" w:rsidRDefault="00A50D3F">
            <w:pPr>
              <w:pStyle w:val="TAC"/>
              <w:rPr>
                <w:rFonts w:cs="v5.0.0"/>
                <w:lang w:eastAsia="zh-CN"/>
              </w:rPr>
            </w:pPr>
            <w:r>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hideMark/>
          </w:tcPr>
          <w:p w14:paraId="10D3F0F7" w14:textId="77777777" w:rsidR="00A50D3F" w:rsidRDefault="00A50D3F">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14:paraId="2DCFE76F"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E4D8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217429" w14:textId="77777777" w:rsidR="00A50D3F" w:rsidRDefault="00A50D3F">
            <w:pPr>
              <w:pStyle w:val="TAC"/>
              <w:rPr>
                <w:rFonts w:cs="Arial"/>
              </w:rPr>
            </w:pPr>
          </w:p>
        </w:tc>
      </w:tr>
      <w:tr w:rsidR="00A50D3F" w14:paraId="0D8416F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18EA13" w14:textId="4A995C49" w:rsidR="00A50D3F" w:rsidRDefault="00A50D3F">
            <w:pPr>
              <w:pStyle w:val="TAC"/>
              <w:rPr>
                <w:rFonts w:cs="v5.0.0"/>
                <w:lang w:eastAsia="zh-CN"/>
              </w:rPr>
            </w:pPr>
            <w:r>
              <w:rPr>
                <w:rFonts w:cs="v5.0.0"/>
              </w:rPr>
              <w:t>LA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14:paraId="68D8B5CA" w14:textId="77777777" w:rsidR="00A50D3F" w:rsidRDefault="00A50D3F">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5CC2ECE2"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D06868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639626" w14:textId="77777777" w:rsidR="00A50D3F" w:rsidRDefault="00A50D3F">
            <w:pPr>
              <w:pStyle w:val="TAC"/>
              <w:rPr>
                <w:rFonts w:cs="Arial"/>
              </w:rPr>
            </w:pPr>
          </w:p>
        </w:tc>
      </w:tr>
      <w:tr w:rsidR="00A50D3F" w14:paraId="58B4A4D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727998" w14:textId="77777777" w:rsidR="00A50D3F" w:rsidRDefault="00A50D3F">
            <w:pPr>
              <w:pStyle w:val="TAC"/>
              <w:rPr>
                <w:rFonts w:cs="v5.0.0"/>
                <w:lang w:val="sv-SE" w:eastAsia="zh-CN"/>
              </w:rPr>
            </w:pPr>
            <w:r>
              <w:rPr>
                <w:rFonts w:cs="v5.0.0"/>
                <w:lang w:val="sv-SE" w:eastAsia="zh-CN"/>
              </w:rPr>
              <w:t xml:space="preserve"> 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05AF90F7" w14:textId="77777777" w:rsidR="00A50D3F" w:rsidRDefault="00A50D3F">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3B5917EA"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3F7511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EE941B" w14:textId="77777777" w:rsidR="00A50D3F" w:rsidRDefault="00A50D3F">
            <w:pPr>
              <w:pStyle w:val="TAC"/>
              <w:rPr>
                <w:rFonts w:cs="Arial"/>
              </w:rPr>
            </w:pPr>
          </w:p>
        </w:tc>
      </w:tr>
      <w:tr w:rsidR="00A50D3F" w14:paraId="747780D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251F41" w14:textId="77777777" w:rsidR="00A50D3F" w:rsidRDefault="00A50D3F">
            <w:pPr>
              <w:pStyle w:val="TAC"/>
              <w:rPr>
                <w:rFonts w:cs="Arial"/>
                <w:lang w:val="sv-SE"/>
              </w:rPr>
            </w:pPr>
            <w:r>
              <w:rPr>
                <w:rFonts w:cs="v5.0.0"/>
                <w:lang w:val="sv-SE" w:eastAsia="zh-CN"/>
              </w:rPr>
              <w:lastRenderedPageBreak/>
              <w:t xml:space="preserve">LA </w:t>
            </w:r>
            <w:r>
              <w:rPr>
                <w:rFonts w:cs="Arial"/>
                <w:lang w:val="sv-SE"/>
              </w:rPr>
              <w:t>UTRA FDD Band XXVI or</w:t>
            </w:r>
          </w:p>
          <w:p w14:paraId="1C2CD536" w14:textId="77777777" w:rsidR="00A50D3F" w:rsidRDefault="00A50D3F">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7EFC2EDD" w14:textId="77777777" w:rsidR="00A50D3F" w:rsidRDefault="00A50D3F">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2B9EC19B"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7631C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5F4F71" w14:textId="77777777" w:rsidR="00A50D3F" w:rsidRDefault="00A50D3F">
            <w:pPr>
              <w:pStyle w:val="TAC"/>
              <w:rPr>
                <w:rFonts w:cs="Arial"/>
              </w:rPr>
            </w:pPr>
          </w:p>
        </w:tc>
      </w:tr>
      <w:tr w:rsidR="00A50D3F" w14:paraId="68F4EBB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9662F7" w14:textId="77777777" w:rsidR="00A50D3F" w:rsidRDefault="00A50D3F">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4F5F73AC" w14:textId="77777777" w:rsidR="00A50D3F" w:rsidRDefault="00A50D3F">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1BE57470"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CB0B631"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4A56E9" w14:textId="77777777" w:rsidR="00A50D3F" w:rsidRDefault="00A50D3F">
            <w:pPr>
              <w:pStyle w:val="TAC"/>
              <w:rPr>
                <w:rFonts w:cs="Arial"/>
              </w:rPr>
            </w:pPr>
          </w:p>
        </w:tc>
      </w:tr>
      <w:tr w:rsidR="00A50D3F" w14:paraId="6F8CD76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034809" w14:textId="77777777" w:rsidR="00A50D3F" w:rsidRDefault="00A50D3F">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73EF4D78" w14:textId="77777777" w:rsidR="00A50D3F" w:rsidRDefault="00A50D3F">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E7BEA62"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DB79C2"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8DADE3F" w14:textId="77777777" w:rsidR="00A50D3F" w:rsidRDefault="00A50D3F">
            <w:pPr>
              <w:pStyle w:val="TAC"/>
              <w:rPr>
                <w:rFonts w:cs="Arial"/>
              </w:rPr>
            </w:pPr>
            <w:r>
              <w:rPr>
                <w:rFonts w:cs="Arial"/>
              </w:rPr>
              <w:t>This is not applicable to E-UTRA BS operating in Band 44</w:t>
            </w:r>
          </w:p>
        </w:tc>
      </w:tr>
      <w:tr w:rsidR="00A50D3F" w14:paraId="5B69F63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304CF5" w14:textId="77777777" w:rsidR="00A50D3F" w:rsidRDefault="00A50D3F">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1D0511DF" w14:textId="77777777" w:rsidR="00A50D3F" w:rsidRDefault="00A50D3F">
            <w:pPr>
              <w:keepNext/>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668B5AB2" w14:textId="77777777" w:rsidR="00A50D3F" w:rsidRDefault="00A50D3F">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2351D5" w14:textId="77777777" w:rsidR="00A50D3F" w:rsidRDefault="00A50D3F">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50712D2" w14:textId="77777777" w:rsidR="00A50D3F" w:rsidRDefault="00A50D3F">
            <w:pPr>
              <w:keepNext/>
              <w:keepLines/>
              <w:spacing w:after="0"/>
              <w:jc w:val="center"/>
              <w:rPr>
                <w:rFonts w:ascii="Arial" w:hAnsi="Arial"/>
                <w:sz w:val="18"/>
              </w:rPr>
            </w:pPr>
            <w:r>
              <w:rPr>
                <w:rFonts w:ascii="Arial" w:hAnsi="Arial"/>
                <w:sz w:val="18"/>
              </w:rPr>
              <w:t>This is not applicable to E-UTRA BS operating in Band 40</w:t>
            </w:r>
          </w:p>
        </w:tc>
      </w:tr>
      <w:tr w:rsidR="00A50D3F" w14:paraId="155E8D3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1702A9" w14:textId="77777777" w:rsidR="00A50D3F" w:rsidRDefault="00A50D3F">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0CCDB1BD" w14:textId="77777777" w:rsidR="00A50D3F" w:rsidRDefault="00A50D3F">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A2856CF"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97110E"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75EF00" w14:textId="77777777" w:rsidR="00A50D3F" w:rsidRDefault="00A50D3F">
            <w:pPr>
              <w:pStyle w:val="TAC"/>
              <w:rPr>
                <w:rFonts w:cs="Arial"/>
              </w:rPr>
            </w:pPr>
          </w:p>
        </w:tc>
      </w:tr>
      <w:tr w:rsidR="00A50D3F" w14:paraId="70B3A67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5C7C5A" w14:textId="77777777" w:rsidR="00A50D3F" w:rsidRDefault="00A50D3F">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21B6ED2" w14:textId="77777777" w:rsidR="00A50D3F" w:rsidRDefault="00A50D3F">
            <w:pPr>
              <w:pStyle w:val="TAC"/>
              <w:rPr>
                <w:rFonts w:cs="Arial"/>
                <w:lang w:eastAsia="zh-CN"/>
              </w:rPr>
            </w:pPr>
            <w:r>
              <w:rPr>
                <w:rFonts w:cs="Arial"/>
              </w:rPr>
              <w:t>1900 - 1920 MHz</w:t>
            </w:r>
          </w:p>
          <w:p w14:paraId="51775E3B" w14:textId="77777777" w:rsidR="00A50D3F" w:rsidRDefault="00A50D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B66E582"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7F9187"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9FED80F" w14:textId="77777777" w:rsidR="00A50D3F" w:rsidRDefault="00A50D3F">
            <w:pPr>
              <w:pStyle w:val="TAC"/>
              <w:rPr>
                <w:rFonts w:cs="Arial"/>
                <w:lang w:eastAsia="zh-CN"/>
              </w:rPr>
            </w:pPr>
            <w:r>
              <w:rPr>
                <w:rFonts w:cs="Arial"/>
              </w:rPr>
              <w:t>This is not applicable to E-UTRA BS operating in Band 33</w:t>
            </w:r>
            <w:r>
              <w:rPr>
                <w:rFonts w:cs="Arial"/>
                <w:lang w:eastAsia="zh-CN"/>
              </w:rPr>
              <w:t xml:space="preserve"> </w:t>
            </w:r>
          </w:p>
        </w:tc>
      </w:tr>
      <w:tr w:rsidR="00A50D3F" w14:paraId="1D6B9B8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0710F5" w14:textId="77777777" w:rsidR="00A50D3F" w:rsidRDefault="00A50D3F">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2522511C" w14:textId="77777777" w:rsidR="00A50D3F" w:rsidRDefault="00A50D3F">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08E6B4D"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B7316D"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8F0153D" w14:textId="77777777" w:rsidR="00A50D3F" w:rsidRDefault="00A50D3F">
            <w:pPr>
              <w:pStyle w:val="TAC"/>
              <w:rPr>
                <w:rFonts w:cs="Arial"/>
              </w:rPr>
            </w:pPr>
            <w:r>
              <w:rPr>
                <w:rFonts w:cs="Arial"/>
              </w:rPr>
              <w:t>This is not applicable to E-UTRA BS operating in Band 34</w:t>
            </w:r>
          </w:p>
        </w:tc>
      </w:tr>
      <w:tr w:rsidR="00A50D3F" w14:paraId="6B4A8FD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3B5A9F" w14:textId="77777777" w:rsidR="00A50D3F" w:rsidRDefault="00A50D3F">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4105CE8" w14:textId="77777777" w:rsidR="00A50D3F" w:rsidRDefault="00A50D3F">
            <w:pPr>
              <w:pStyle w:val="TAC"/>
              <w:rPr>
                <w:rFonts w:cs="Arial"/>
                <w:lang w:eastAsia="zh-CN"/>
              </w:rPr>
            </w:pPr>
            <w:r>
              <w:rPr>
                <w:rFonts w:cs="Arial"/>
              </w:rPr>
              <w:t>1850 – 1910 MHz</w:t>
            </w:r>
          </w:p>
          <w:p w14:paraId="72C8ED45" w14:textId="77777777" w:rsidR="00A50D3F" w:rsidRDefault="00A50D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1436ABA"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2622262"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9CDE802" w14:textId="77777777" w:rsidR="00A50D3F" w:rsidRDefault="00A50D3F">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A50D3F" w14:paraId="64470342"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7CC901" w14:textId="77777777" w:rsidR="00A50D3F" w:rsidRDefault="00A50D3F">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1C37F120" w14:textId="77777777" w:rsidR="00A50D3F" w:rsidRDefault="00A50D3F">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292A1039"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BD2C01"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D4DFF46" w14:textId="77777777" w:rsidR="00A50D3F" w:rsidRDefault="00A50D3F">
            <w:pPr>
              <w:pStyle w:val="TAC"/>
              <w:rPr>
                <w:rFonts w:cs="Arial"/>
              </w:rPr>
            </w:pPr>
            <w:r>
              <w:rPr>
                <w:rFonts w:cs="Arial"/>
              </w:rPr>
              <w:t>This is not applicable to E-UTRA BS operating in Band 2 and 36</w:t>
            </w:r>
          </w:p>
        </w:tc>
      </w:tr>
      <w:tr w:rsidR="00A50D3F" w14:paraId="1E12DE6D"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54EB4C" w14:textId="77777777" w:rsidR="00A50D3F" w:rsidRDefault="00A50D3F">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3BD380CD" w14:textId="77777777" w:rsidR="00A50D3F" w:rsidRDefault="00A50D3F">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3C01092C"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C9A884"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9528706" w14:textId="77777777" w:rsidR="00A50D3F" w:rsidRDefault="00A50D3F">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A50D3F" w14:paraId="4A7AD4A2"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EBCEFE" w14:textId="77777777" w:rsidR="00A50D3F" w:rsidRDefault="00A50D3F">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7570C67A" w14:textId="77777777" w:rsidR="00A50D3F" w:rsidRDefault="00A50D3F">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027B3F38"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34F56D"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3B82547" w14:textId="77777777" w:rsidR="00A50D3F" w:rsidRDefault="00A50D3F">
            <w:pPr>
              <w:pStyle w:val="TAC"/>
              <w:rPr>
                <w:rFonts w:cs="Arial"/>
              </w:rPr>
            </w:pPr>
            <w:r>
              <w:rPr>
                <w:rFonts w:cs="Arial"/>
              </w:rPr>
              <w:t xml:space="preserve">This is not applicable to E-UTRA BS operating in Band 38.  </w:t>
            </w:r>
          </w:p>
        </w:tc>
      </w:tr>
      <w:tr w:rsidR="00A50D3F" w14:paraId="10C1807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3C1B66" w14:textId="77777777" w:rsidR="00A50D3F" w:rsidRDefault="00A50D3F">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DF3FC02" w14:textId="77777777" w:rsidR="00A50D3F" w:rsidRDefault="00A50D3F">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2417BE68"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DF061EA" w14:textId="77777777" w:rsidR="00A50D3F" w:rsidRDefault="00A50D3F">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9E92872" w14:textId="77777777" w:rsidR="00A50D3F" w:rsidRDefault="00A50D3F">
            <w:pPr>
              <w:pStyle w:val="TAC"/>
              <w:rPr>
                <w:rFonts w:cs="Arial"/>
              </w:rPr>
            </w:pPr>
            <w:r>
              <w:rPr>
                <w:rFonts w:cs="Arial"/>
              </w:rPr>
              <w:t xml:space="preserve">This is not applicable to E-UTRA BS operating in Band </w:t>
            </w:r>
            <w:r>
              <w:rPr>
                <w:rFonts w:cs="Arial"/>
                <w:lang w:eastAsia="zh-CN"/>
              </w:rPr>
              <w:t>33 and 39</w:t>
            </w:r>
          </w:p>
        </w:tc>
      </w:tr>
      <w:tr w:rsidR="00A50D3F" w14:paraId="6359D0A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6A5A60" w14:textId="77777777" w:rsidR="00A50D3F" w:rsidRDefault="00A50D3F">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0D1A0C77" w14:textId="77777777" w:rsidR="00A50D3F" w:rsidRDefault="00A50D3F">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3B5CE0D0"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294C26" w14:textId="77777777" w:rsidR="00A50D3F" w:rsidRDefault="00A50D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C5B3DAC" w14:textId="77777777" w:rsidR="00A50D3F" w:rsidRDefault="00A50D3F">
            <w:pPr>
              <w:pStyle w:val="TAC"/>
              <w:rPr>
                <w:rFonts w:cs="Arial"/>
              </w:rPr>
            </w:pPr>
            <w:r>
              <w:rPr>
                <w:rFonts w:cs="Arial"/>
              </w:rPr>
              <w:t xml:space="preserve">This is not applicable to E-UTRA BS operating in Band 30 or </w:t>
            </w:r>
            <w:r>
              <w:rPr>
                <w:rFonts w:cs="Arial"/>
                <w:lang w:eastAsia="zh-CN"/>
              </w:rPr>
              <w:t>40</w:t>
            </w:r>
          </w:p>
        </w:tc>
      </w:tr>
      <w:tr w:rsidR="00A50D3F" w14:paraId="2D3BC77D"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A6FA27" w14:textId="77777777" w:rsidR="00A50D3F" w:rsidRDefault="00A50D3F">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2BD76F54" w14:textId="77777777" w:rsidR="00A50D3F" w:rsidRDefault="00A50D3F">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02D6B619"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1482A0" w14:textId="77777777" w:rsidR="00A50D3F" w:rsidRDefault="00A50D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7E3E7AD" w14:textId="77777777" w:rsidR="00A50D3F" w:rsidRDefault="00A50D3F">
            <w:pPr>
              <w:pStyle w:val="TAC"/>
              <w:rPr>
                <w:rFonts w:cs="Arial"/>
              </w:rPr>
            </w:pPr>
            <w:r>
              <w:rPr>
                <w:rFonts w:cs="Arial"/>
              </w:rPr>
              <w:t xml:space="preserve">This is not applicable to E-UTRA BS operating in Band </w:t>
            </w:r>
            <w:r>
              <w:rPr>
                <w:rFonts w:cs="Arial"/>
                <w:lang w:eastAsia="zh-CN"/>
              </w:rPr>
              <w:t>41 or 53</w:t>
            </w:r>
          </w:p>
        </w:tc>
      </w:tr>
      <w:tr w:rsidR="00A50D3F" w14:paraId="6AC856D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60CAF8" w14:textId="77777777" w:rsidR="00A50D3F" w:rsidRDefault="00A50D3F">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41576DA7" w14:textId="77777777" w:rsidR="00A50D3F" w:rsidRDefault="00A50D3F">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5216662D"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5AA344"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0363627" w14:textId="77777777" w:rsidR="00A50D3F" w:rsidRDefault="00A50D3F">
            <w:pPr>
              <w:pStyle w:val="TAC"/>
              <w:rPr>
                <w:rFonts w:cs="Arial"/>
              </w:rPr>
            </w:pPr>
            <w:r>
              <w:rPr>
                <w:rFonts w:cs="Arial"/>
              </w:rPr>
              <w:t>This is not applicable to E-UTRA BS operating in Band</w:t>
            </w:r>
            <w:r>
              <w:rPr>
                <w:rFonts w:cs="Arial"/>
                <w:lang w:eastAsia="zh-CN"/>
              </w:rPr>
              <w:t xml:space="preserve"> 22, 42, 43, 48, 49 or 52</w:t>
            </w:r>
          </w:p>
        </w:tc>
      </w:tr>
      <w:tr w:rsidR="00A50D3F" w14:paraId="37CBD75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B7C2C8" w14:textId="77777777" w:rsidR="00A50D3F" w:rsidRDefault="00A50D3F">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7EB83C4F" w14:textId="77777777" w:rsidR="00A50D3F" w:rsidRDefault="00A50D3F">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7CEE91BD"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75A075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3D9061A" w14:textId="77777777" w:rsidR="00A50D3F" w:rsidRDefault="00A50D3F">
            <w:pPr>
              <w:pStyle w:val="TAC"/>
              <w:rPr>
                <w:rFonts w:cs="Arial"/>
              </w:rPr>
            </w:pPr>
            <w:r>
              <w:rPr>
                <w:rFonts w:cs="Arial"/>
              </w:rPr>
              <w:t>This is not applicable to E-UTRA BS operating in Band 42, 43</w:t>
            </w:r>
            <w:r>
              <w:rPr>
                <w:rFonts w:cs="Arial"/>
                <w:lang w:eastAsia="zh-CN"/>
              </w:rPr>
              <w:t>, 48 or 49</w:t>
            </w:r>
          </w:p>
        </w:tc>
      </w:tr>
      <w:tr w:rsidR="00A50D3F" w14:paraId="51FEE0E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10A116" w14:textId="77777777" w:rsidR="00A50D3F" w:rsidRDefault="00A50D3F">
            <w:pPr>
              <w:pStyle w:val="TAC"/>
              <w:rPr>
                <w:rFonts w:cs="v5.0.0"/>
                <w:lang w:eastAsia="zh-CN"/>
              </w:rPr>
            </w:pPr>
            <w:r>
              <w:rPr>
                <w:rFonts w:cs="v5.0.0"/>
                <w:lang w:eastAsia="zh-CN"/>
              </w:rPr>
              <w:lastRenderedPageBreak/>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73008E39" w14:textId="77777777" w:rsidR="00A50D3F" w:rsidRDefault="00A50D3F">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775D1A9D"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9D2E741"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AFE89F2" w14:textId="77777777" w:rsidR="00A50D3F" w:rsidRDefault="00A50D3F">
            <w:pPr>
              <w:pStyle w:val="TAC"/>
              <w:rPr>
                <w:rFonts w:cs="Arial"/>
              </w:rPr>
            </w:pPr>
            <w:r>
              <w:rPr>
                <w:rFonts w:cs="Arial"/>
              </w:rPr>
              <w:t>This is not applicable to E-UTRA BS operating in Band 28 or 44</w:t>
            </w:r>
          </w:p>
        </w:tc>
      </w:tr>
      <w:tr w:rsidR="00A50D3F" w14:paraId="5B32393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05FB05" w14:textId="77777777" w:rsidR="00A50D3F" w:rsidRDefault="00A50D3F">
            <w:pPr>
              <w:pStyle w:val="TAC"/>
              <w:rPr>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127BBC25" w14:textId="77777777" w:rsidR="00A50D3F" w:rsidRDefault="00A50D3F">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FED9C4D" w14:textId="77777777" w:rsidR="00A50D3F" w:rsidRDefault="00A50D3F">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9920D0A" w14:textId="77777777" w:rsidR="00A50D3F" w:rsidRDefault="00A50D3F">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30B1506"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A50D3F" w14:paraId="0D034627"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CA732A" w14:textId="77777777" w:rsidR="00A50D3F" w:rsidRDefault="00A50D3F">
            <w:pPr>
              <w:pStyle w:val="TAC"/>
              <w:rPr>
                <w:lang w:eastAsia="ja-JP"/>
              </w:rPr>
            </w:pPr>
            <w:r>
              <w:rPr>
                <w:rFonts w:cs="v5.0.0"/>
                <w:szCs w:val="18"/>
                <w:lang w:eastAsia="zh-CN"/>
              </w:rPr>
              <w:t xml:space="preserve">LA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61B0DDDC" w14:textId="77777777" w:rsidR="00A50D3F" w:rsidRDefault="00A50D3F">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93C2553" w14:textId="77777777" w:rsidR="00A50D3F" w:rsidRDefault="00A50D3F">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70CA46" w14:textId="77777777" w:rsidR="00A50D3F" w:rsidRDefault="00A50D3F">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90CD990" w14:textId="77777777" w:rsidR="00A50D3F" w:rsidRDefault="00A50D3F">
            <w:pPr>
              <w:pStyle w:val="TAC"/>
              <w:rPr>
                <w:lang w:eastAsia="ja-JP"/>
              </w:rPr>
            </w:pPr>
            <w:r>
              <w:rPr>
                <w:rFonts w:cs="Arial"/>
                <w:szCs w:val="18"/>
              </w:rPr>
              <w:t>This is not applicable to E-UTRA BS operating in Band 4</w:t>
            </w:r>
            <w:r>
              <w:rPr>
                <w:rFonts w:cs="Arial"/>
                <w:szCs w:val="18"/>
                <w:lang w:eastAsia="zh-CN"/>
              </w:rPr>
              <w:t>6</w:t>
            </w:r>
          </w:p>
        </w:tc>
      </w:tr>
      <w:tr w:rsidR="00A50D3F" w14:paraId="4A354D3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A6FBAB" w14:textId="77777777" w:rsidR="00A50D3F" w:rsidRDefault="00A50D3F">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0E119D20" w14:textId="77777777" w:rsidR="00A50D3F" w:rsidRDefault="00A50D3F">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54C58B79" w14:textId="77777777" w:rsidR="00A50D3F" w:rsidRDefault="00A50D3F">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3984794C" w14:textId="77777777" w:rsidR="00A50D3F" w:rsidRDefault="00A50D3F">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A2E385F" w14:textId="77777777" w:rsidR="00A50D3F" w:rsidRDefault="00A50D3F">
            <w:pPr>
              <w:pStyle w:val="TAC"/>
              <w:rPr>
                <w:lang w:eastAsia="ja-JP"/>
              </w:rPr>
            </w:pPr>
            <w:r>
              <w:rPr>
                <w:lang w:eastAsia="ja-JP"/>
              </w:rPr>
              <w:t>This is not applicable to E-UTRA BS operating in Band 42, 43, 48</w:t>
            </w:r>
            <w:r>
              <w:rPr>
                <w:rFonts w:cs="Arial"/>
                <w:lang w:eastAsia="zh-CN"/>
              </w:rPr>
              <w:t xml:space="preserve"> or 49</w:t>
            </w:r>
          </w:p>
        </w:tc>
      </w:tr>
      <w:tr w:rsidR="00A50D3F" w14:paraId="62EE91F8"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E0BD87" w14:textId="77777777" w:rsidR="00A50D3F" w:rsidRDefault="00A50D3F">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3DD3CFDE" w14:textId="77777777" w:rsidR="00A50D3F" w:rsidRDefault="00A50D3F">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1DA39D0" w14:textId="77777777" w:rsidR="00A50D3F" w:rsidRDefault="00A50D3F">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BE8A2F3" w14:textId="77777777" w:rsidR="00A50D3F" w:rsidRDefault="00A50D3F">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6C01B93" w14:textId="77777777" w:rsidR="00A50D3F" w:rsidRDefault="00A50D3F">
            <w:pPr>
              <w:pStyle w:val="TAC"/>
              <w:rPr>
                <w:lang w:eastAsia="ja-JP"/>
              </w:rPr>
            </w:pPr>
            <w:r>
              <w:rPr>
                <w:lang w:eastAsia="ja-JP"/>
              </w:rPr>
              <w:t>This is not applicable to E-UTRA BS operating in Band 42, 43, 48 or 49</w:t>
            </w:r>
          </w:p>
        </w:tc>
      </w:tr>
      <w:tr w:rsidR="00A50D3F" w14:paraId="0317B02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62C071" w14:textId="77777777" w:rsidR="00A50D3F" w:rsidRDefault="00A50D3F">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14:paraId="687D97B9" w14:textId="77777777" w:rsidR="00A50D3F" w:rsidRDefault="00A50D3F">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35328AF8" w14:textId="77777777" w:rsidR="00A50D3F" w:rsidRDefault="00A50D3F">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F0A221C" w14:textId="77777777" w:rsidR="00A50D3F" w:rsidRDefault="00A50D3F">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72CB7A17" w14:textId="77777777" w:rsidR="00A50D3F" w:rsidRDefault="00A50D3F">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A50D3F" w14:paraId="5202B18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CE96DF" w14:textId="77777777" w:rsidR="00A50D3F" w:rsidRDefault="00A50D3F">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14:paraId="167ED1C4" w14:textId="77777777" w:rsidR="00A50D3F" w:rsidRDefault="00A50D3F">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1A421423" w14:textId="77777777" w:rsidR="00A50D3F" w:rsidRDefault="00A50D3F">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740B4493" w14:textId="77777777" w:rsidR="00A50D3F" w:rsidRDefault="00A50D3F">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F52AEA4" w14:textId="77777777" w:rsidR="00A50D3F" w:rsidRDefault="00A50D3F">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A50D3F" w14:paraId="29164DA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60794E" w14:textId="77777777" w:rsidR="00A50D3F" w:rsidRDefault="00A50D3F">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2C1A7E34" w14:textId="77777777" w:rsidR="00A50D3F" w:rsidRDefault="00A50D3F">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0F6854B4"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863FA1"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943CCD8" w14:textId="77777777" w:rsidR="00A50D3F" w:rsidRDefault="00A50D3F">
            <w:pPr>
              <w:pStyle w:val="TAC"/>
              <w:rPr>
                <w:rFonts w:cs="Arial"/>
              </w:rPr>
            </w:pPr>
            <w:r>
              <w:rPr>
                <w:rFonts w:cs="Arial"/>
              </w:rPr>
              <w:t>This is not applicable to E-UTRA BS operating in Band</w:t>
            </w:r>
            <w:r>
              <w:rPr>
                <w:rFonts w:cs="Arial"/>
                <w:lang w:eastAsia="zh-CN"/>
              </w:rPr>
              <w:t xml:space="preserve"> 42 or 52</w:t>
            </w:r>
          </w:p>
        </w:tc>
      </w:tr>
      <w:tr w:rsidR="00A50D3F" w14:paraId="4A55A64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AD57E1" w14:textId="77777777" w:rsidR="00A50D3F" w:rsidRDefault="00A50D3F">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301141A2" w14:textId="77777777" w:rsidR="00A50D3F" w:rsidRDefault="00A50D3F">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210FB719"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F00C5A" w14:textId="77777777" w:rsidR="00A50D3F" w:rsidRDefault="00A50D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E16C377" w14:textId="77777777" w:rsidR="00A50D3F" w:rsidRDefault="00A50D3F">
            <w:pPr>
              <w:pStyle w:val="TAC"/>
              <w:rPr>
                <w:rFonts w:cs="Arial"/>
              </w:rPr>
            </w:pPr>
            <w:r>
              <w:rPr>
                <w:rFonts w:cs="Arial"/>
              </w:rPr>
              <w:t xml:space="preserve">This is not applicable to E-UTRA BS operating in Band </w:t>
            </w:r>
            <w:r>
              <w:rPr>
                <w:rFonts w:cs="Arial"/>
                <w:lang w:eastAsia="zh-CN"/>
              </w:rPr>
              <w:t>41 or 53</w:t>
            </w:r>
          </w:p>
        </w:tc>
      </w:tr>
      <w:tr w:rsidR="00A50D3F" w14:paraId="5E000F1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D93AAD" w14:textId="77777777" w:rsidR="00A50D3F" w:rsidRDefault="00A50D3F">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2ACD7DC" w14:textId="77777777" w:rsidR="00A50D3F" w:rsidRDefault="00A50D3F">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BE20B08"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CE125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A264C1" w14:textId="77777777" w:rsidR="00A50D3F" w:rsidRDefault="00A50D3F">
            <w:pPr>
              <w:pStyle w:val="TAC"/>
              <w:rPr>
                <w:rFonts w:cs="Arial"/>
              </w:rPr>
            </w:pPr>
          </w:p>
        </w:tc>
      </w:tr>
      <w:tr w:rsidR="00A50D3F" w14:paraId="23EEFAA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4FAA11" w14:textId="77777777" w:rsidR="00A50D3F" w:rsidRDefault="00A50D3F">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623C174E" w14:textId="77777777" w:rsidR="00A50D3F" w:rsidRDefault="00A50D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3656EFF7"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40AE6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6F4677" w14:textId="77777777" w:rsidR="00A50D3F" w:rsidRDefault="00A50D3F">
            <w:pPr>
              <w:pStyle w:val="TAC"/>
              <w:rPr>
                <w:rFonts w:cs="Arial"/>
              </w:rPr>
            </w:pPr>
          </w:p>
        </w:tc>
      </w:tr>
      <w:tr w:rsidR="00A50D3F" w14:paraId="39F0F81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13A893" w14:textId="77777777" w:rsidR="00A50D3F" w:rsidRDefault="00A50D3F">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6736CE31" w14:textId="77777777" w:rsidR="00A50D3F" w:rsidRDefault="00A50D3F">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3C910FE2"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1B2207"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F5209D" w14:textId="77777777" w:rsidR="00A50D3F" w:rsidRDefault="00A50D3F">
            <w:pPr>
              <w:pStyle w:val="TAC"/>
              <w:rPr>
                <w:rFonts w:cs="Arial"/>
              </w:rPr>
            </w:pPr>
          </w:p>
        </w:tc>
      </w:tr>
      <w:tr w:rsidR="00A50D3F" w14:paraId="58FC0BC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6B122D" w14:textId="77777777" w:rsidR="00A50D3F" w:rsidRDefault="00A50D3F">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62A5378A" w14:textId="77777777" w:rsidR="00A50D3F" w:rsidRDefault="00A50D3F">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77509840"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EDB76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A1B079" w14:textId="77777777" w:rsidR="00A50D3F" w:rsidRDefault="00A50D3F">
            <w:pPr>
              <w:pStyle w:val="TAC"/>
              <w:rPr>
                <w:rFonts w:cs="Arial"/>
              </w:rPr>
            </w:pPr>
          </w:p>
        </w:tc>
      </w:tr>
      <w:tr w:rsidR="00A50D3F" w14:paraId="689B511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5D2B8F" w14:textId="77777777" w:rsidR="00A50D3F" w:rsidRDefault="00A50D3F">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095CEB5D" w14:textId="77777777" w:rsidR="00A50D3F" w:rsidRDefault="00A50D3F">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4CBDFD2A"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A61EC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F8A9EB" w14:textId="77777777" w:rsidR="00A50D3F" w:rsidRDefault="00A50D3F">
            <w:pPr>
              <w:pStyle w:val="TAC"/>
              <w:rPr>
                <w:rFonts w:cs="Arial"/>
              </w:rPr>
            </w:pPr>
          </w:p>
        </w:tc>
      </w:tr>
      <w:tr w:rsidR="00A50D3F" w14:paraId="27FBE71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83E74F" w14:textId="77777777" w:rsidR="00A50D3F" w:rsidRDefault="00A50D3F">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444D7B65" w14:textId="77777777" w:rsidR="00A50D3F" w:rsidRDefault="00A50D3F">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6B83A648"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48F1B22"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10AE4E" w14:textId="77777777" w:rsidR="00A50D3F" w:rsidRDefault="00A50D3F">
            <w:pPr>
              <w:pStyle w:val="TAC"/>
              <w:rPr>
                <w:rFonts w:cs="Arial"/>
              </w:rPr>
            </w:pPr>
          </w:p>
        </w:tc>
      </w:tr>
      <w:tr w:rsidR="00A50D3F" w14:paraId="6ACC729D"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DC2D0E" w14:textId="77777777" w:rsidR="00A50D3F" w:rsidRDefault="00A50D3F">
            <w:pPr>
              <w:pStyle w:val="TAC"/>
              <w:rPr>
                <w:rFonts w:cs="v5.0.0"/>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6AB91633" w14:textId="77777777" w:rsidR="00A50D3F" w:rsidRDefault="00A50D3F">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5995917F" w14:textId="77777777" w:rsidR="00A50D3F" w:rsidRDefault="00A50D3F">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59FB8F59" w14:textId="77777777" w:rsidR="00A50D3F" w:rsidRDefault="00A50D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2B73DD9" w14:textId="77777777" w:rsidR="00A50D3F" w:rsidRDefault="00A50D3F">
            <w:pPr>
              <w:pStyle w:val="TAC"/>
              <w:rPr>
                <w:rFonts w:cs="Arial"/>
              </w:rPr>
            </w:pPr>
          </w:p>
        </w:tc>
      </w:tr>
      <w:tr w:rsidR="00A50D3F" w14:paraId="4140D3E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55E77F" w14:textId="77777777" w:rsidR="00A50D3F" w:rsidRDefault="00A50D3F">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14:paraId="3A9ED3B8" w14:textId="77777777" w:rsidR="00A50D3F" w:rsidRDefault="00A50D3F">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7A2D18D9"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1F495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E4CBECE" w14:textId="77777777" w:rsidR="00A50D3F" w:rsidRDefault="00A50D3F">
            <w:pPr>
              <w:pStyle w:val="TAC"/>
              <w:rPr>
                <w:rFonts w:cs="Arial"/>
              </w:rPr>
            </w:pPr>
            <w:r>
              <w:rPr>
                <w:rFonts w:cs="Arial"/>
              </w:rPr>
              <w:t>This is not applicable to E-UTRA BS operating in Band 50 or 51</w:t>
            </w:r>
          </w:p>
        </w:tc>
      </w:tr>
      <w:tr w:rsidR="00A50D3F" w14:paraId="21E3A2D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0D3FEB"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6A5A0AC3"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14:paraId="1B5BC65D"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AD5AA5D"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61F57DB0" w14:textId="77777777" w:rsidR="00A50D3F" w:rsidRDefault="00A50D3F">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A50D3F" w14:paraId="0FC75DD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EB5DD6"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447BB003"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14:paraId="581C31B0"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CAB1B88"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5B4C0E24" w14:textId="77777777" w:rsidR="00A50D3F" w:rsidRDefault="00A50D3F">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A50D3F" w14:paraId="4405959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679DA7"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1817F161"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6993C451"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4DF4C76"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585406D" w14:textId="77777777" w:rsidR="00A50D3F" w:rsidRDefault="00A50D3F">
            <w:pPr>
              <w:keepNext/>
              <w:keepLines/>
              <w:spacing w:after="0"/>
              <w:jc w:val="center"/>
              <w:rPr>
                <w:rFonts w:ascii="Arial" w:hAnsi="Arial" w:cs="Arial"/>
                <w:sz w:val="18"/>
                <w:szCs w:val="18"/>
              </w:rPr>
            </w:pPr>
          </w:p>
        </w:tc>
      </w:tr>
      <w:tr w:rsidR="00A50D3F" w14:paraId="1857F8C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480B89"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57EF4628"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1636000"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C668FF5"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5AD6711" w14:textId="77777777" w:rsidR="00A50D3F" w:rsidRDefault="00A50D3F">
            <w:pPr>
              <w:keepNext/>
              <w:keepLines/>
              <w:spacing w:after="0"/>
              <w:jc w:val="center"/>
              <w:rPr>
                <w:rFonts w:ascii="Arial" w:hAnsi="Arial" w:cs="Arial"/>
                <w:sz w:val="18"/>
                <w:szCs w:val="18"/>
              </w:rPr>
            </w:pPr>
          </w:p>
        </w:tc>
      </w:tr>
      <w:tr w:rsidR="00A50D3F" w14:paraId="3ACD54A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F0B39B"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0A2700B4"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552A022"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DD5FF4D"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5AFF817" w14:textId="77777777" w:rsidR="00A50D3F" w:rsidRDefault="00A50D3F">
            <w:pPr>
              <w:keepNext/>
              <w:keepLines/>
              <w:spacing w:after="0"/>
              <w:jc w:val="center"/>
              <w:rPr>
                <w:rFonts w:ascii="Arial" w:hAnsi="Arial" w:cs="Arial"/>
                <w:sz w:val="18"/>
                <w:szCs w:val="18"/>
              </w:rPr>
            </w:pPr>
          </w:p>
        </w:tc>
      </w:tr>
      <w:tr w:rsidR="00A50D3F" w14:paraId="3B5249D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352EA1"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hideMark/>
          </w:tcPr>
          <w:p w14:paraId="7D4ADDE1"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C2F09A2"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391604B"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B281249" w14:textId="77777777" w:rsidR="00A50D3F" w:rsidRDefault="00A50D3F">
            <w:pPr>
              <w:keepNext/>
              <w:keepLines/>
              <w:spacing w:after="0"/>
              <w:jc w:val="center"/>
              <w:rPr>
                <w:rFonts w:ascii="Arial" w:hAnsi="Arial" w:cs="Arial"/>
                <w:sz w:val="18"/>
                <w:szCs w:val="18"/>
              </w:rPr>
            </w:pPr>
          </w:p>
        </w:tc>
      </w:tr>
      <w:tr w:rsidR="00A50D3F" w14:paraId="2FDAEF9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E8B133"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1FE2CC6B"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AC8E502"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8066A25"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9230746" w14:textId="77777777" w:rsidR="00A50D3F" w:rsidRDefault="00A50D3F">
            <w:pPr>
              <w:keepNext/>
              <w:keepLines/>
              <w:spacing w:after="0"/>
              <w:jc w:val="center"/>
              <w:rPr>
                <w:rFonts w:ascii="Arial" w:hAnsi="Arial" w:cs="Arial"/>
                <w:sz w:val="18"/>
                <w:szCs w:val="18"/>
              </w:rPr>
            </w:pPr>
          </w:p>
        </w:tc>
      </w:tr>
      <w:tr w:rsidR="00A50D3F" w14:paraId="519E1CA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26EBB7"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592DC696"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4C28531D"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2096B95"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E710A1E" w14:textId="77777777" w:rsidR="00A50D3F" w:rsidRDefault="00A50D3F">
            <w:pPr>
              <w:keepNext/>
              <w:keepLines/>
              <w:spacing w:after="0"/>
              <w:jc w:val="center"/>
              <w:rPr>
                <w:rFonts w:ascii="Arial" w:hAnsi="Arial" w:cs="Arial"/>
                <w:sz w:val="18"/>
                <w:szCs w:val="18"/>
              </w:rPr>
            </w:pPr>
          </w:p>
        </w:tc>
      </w:tr>
      <w:tr w:rsidR="00A50D3F" w14:paraId="1A29849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BF1BC0" w14:textId="77777777" w:rsidR="00A50D3F" w:rsidRDefault="00A50D3F">
            <w:pPr>
              <w:pStyle w:val="TAC"/>
              <w:rPr>
                <w:rFonts w:cs="v5.0.0"/>
              </w:rPr>
            </w:pPr>
            <w:r>
              <w:rPr>
                <w:rFonts w:cs="v5.0.0"/>
              </w:rPr>
              <w:t>LA E-UTRA Band 85</w:t>
            </w:r>
          </w:p>
        </w:tc>
        <w:tc>
          <w:tcPr>
            <w:tcW w:w="2291" w:type="dxa"/>
            <w:tcBorders>
              <w:top w:val="single" w:sz="4" w:space="0" w:color="auto"/>
              <w:left w:val="single" w:sz="4" w:space="0" w:color="auto"/>
              <w:bottom w:val="single" w:sz="4" w:space="0" w:color="auto"/>
              <w:right w:val="single" w:sz="4" w:space="0" w:color="auto"/>
            </w:tcBorders>
            <w:hideMark/>
          </w:tcPr>
          <w:p w14:paraId="739854BC" w14:textId="77777777" w:rsidR="00A50D3F" w:rsidRDefault="00A50D3F">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35F7B525"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ED283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2D2676" w14:textId="77777777" w:rsidR="00A50D3F" w:rsidRDefault="00A50D3F">
            <w:pPr>
              <w:pStyle w:val="TAC"/>
              <w:rPr>
                <w:rFonts w:cs="Arial"/>
              </w:rPr>
            </w:pPr>
          </w:p>
        </w:tc>
      </w:tr>
      <w:tr w:rsidR="00A50D3F" w14:paraId="1E5A315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CF605A" w14:textId="77777777" w:rsidR="00A50D3F" w:rsidRDefault="00A50D3F">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3FB046F2" w14:textId="77777777" w:rsidR="00A50D3F" w:rsidRDefault="00A50D3F">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89E7B1E" w14:textId="77777777" w:rsidR="00A50D3F" w:rsidRDefault="00A50D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2E6197F" w14:textId="77777777" w:rsidR="00A50D3F" w:rsidRDefault="00A50D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06CF0AE" w14:textId="77777777" w:rsidR="00A50D3F" w:rsidRDefault="00A50D3F">
            <w:pPr>
              <w:pStyle w:val="TAC"/>
              <w:rPr>
                <w:rFonts w:cs="Arial"/>
              </w:rPr>
            </w:pPr>
          </w:p>
        </w:tc>
      </w:tr>
      <w:tr w:rsidR="00A50D3F" w14:paraId="29BF5E3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244A80" w14:textId="77777777" w:rsidR="00A50D3F" w:rsidRDefault="00A50D3F">
            <w:pPr>
              <w:pStyle w:val="TAC"/>
              <w:rPr>
                <w:rFonts w:cs="Arial"/>
                <w:szCs w:val="18"/>
                <w:lang w:eastAsia="zh-CN"/>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5C4ACD31" w14:textId="77777777" w:rsidR="00A50D3F" w:rsidRDefault="00A50D3F">
            <w:pPr>
              <w:pStyle w:val="TAC"/>
              <w:rPr>
                <w:rFonts w:cs="Arial"/>
                <w:szCs w:val="18"/>
                <w:lang w:eastAsia="zh-CN"/>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CAEAF96" w14:textId="77777777" w:rsidR="00A50D3F" w:rsidRDefault="00A50D3F">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92DEB8" w14:textId="77777777" w:rsidR="00A50D3F" w:rsidRDefault="00A50D3F">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76E86C" w14:textId="77777777" w:rsidR="00A50D3F" w:rsidRDefault="00A50D3F">
            <w:pPr>
              <w:pStyle w:val="TAC"/>
              <w:rPr>
                <w:rFonts w:cs="Arial"/>
              </w:rPr>
            </w:pPr>
          </w:p>
        </w:tc>
      </w:tr>
      <w:tr w:rsidR="00A50D3F" w14:paraId="176FBE22"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8D20F2" w14:textId="77777777" w:rsidR="00A50D3F" w:rsidRDefault="00A50D3F">
            <w:pPr>
              <w:pStyle w:val="TAC"/>
              <w:rPr>
                <w:rFonts w:cs="Arial"/>
                <w:szCs w:val="18"/>
                <w:lang w:eastAsia="zh-CN"/>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1A359EA9" w14:textId="77777777" w:rsidR="00A50D3F" w:rsidRDefault="00A50D3F">
            <w:pPr>
              <w:pStyle w:val="TAC"/>
              <w:rPr>
                <w:rFonts w:cs="Arial"/>
                <w:szCs w:val="18"/>
                <w:lang w:eastAsia="zh-CN"/>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6147C75" w14:textId="77777777" w:rsidR="00A50D3F" w:rsidRDefault="00A50D3F">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2AF75DC9" w14:textId="77777777" w:rsidR="00A50D3F" w:rsidRDefault="00A50D3F">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14:paraId="6ED5B438" w14:textId="77777777" w:rsidR="00A50D3F" w:rsidRDefault="00A50D3F">
            <w:pPr>
              <w:pStyle w:val="TAC"/>
              <w:rPr>
                <w:rFonts w:cs="Arial"/>
              </w:rPr>
            </w:pPr>
          </w:p>
        </w:tc>
      </w:tr>
      <w:tr w:rsidR="00A50D3F" w14:paraId="3527087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DDE682" w14:textId="77777777" w:rsidR="00A50D3F" w:rsidRDefault="00A50D3F">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14:paraId="3FE0DFFE" w14:textId="77777777" w:rsidR="00A50D3F" w:rsidRDefault="00A50D3F">
            <w:pPr>
              <w:pStyle w:val="TAC"/>
              <w:rPr>
                <w:lang w:val="en-US"/>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0FDFA27" w14:textId="77777777" w:rsidR="00A50D3F" w:rsidRDefault="00A50D3F">
            <w:pPr>
              <w:pStyle w:val="TAC"/>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A726CB5" w14:textId="77777777" w:rsidR="00A50D3F" w:rsidRDefault="00A50D3F">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2C11A9F" w14:textId="77777777" w:rsidR="00A50D3F" w:rsidRDefault="00A50D3F">
            <w:pPr>
              <w:pStyle w:val="TAC"/>
              <w:rPr>
                <w:rFonts w:cs="Arial"/>
              </w:rPr>
            </w:pPr>
          </w:p>
        </w:tc>
      </w:tr>
      <w:tr w:rsidR="00A50D3F" w14:paraId="278EB89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7BF094" w14:textId="77777777" w:rsidR="00A50D3F" w:rsidRDefault="00A50D3F">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6EC93E92" w14:textId="77777777" w:rsidR="00A50D3F" w:rsidRDefault="00A50D3F">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9725AF4" w14:textId="77777777" w:rsidR="00A50D3F" w:rsidRDefault="00A50D3F">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3181C7A" w14:textId="77777777" w:rsidR="00A50D3F" w:rsidRDefault="00A50D3F">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F096C5A" w14:textId="77777777" w:rsidR="00A50D3F" w:rsidRDefault="00A50D3F">
            <w:pPr>
              <w:pStyle w:val="TAC"/>
              <w:rPr>
                <w:rFonts w:cs="Arial"/>
              </w:rPr>
            </w:pPr>
          </w:p>
        </w:tc>
      </w:tr>
      <w:tr w:rsidR="00A50D3F" w14:paraId="20D5A2E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4CA1D2" w14:textId="77777777" w:rsidR="00A50D3F" w:rsidRDefault="00A50D3F">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7BE8BFC4" w14:textId="77777777" w:rsidR="00A50D3F" w:rsidRDefault="00A50D3F">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B11B12C" w14:textId="77777777" w:rsidR="00A50D3F" w:rsidRDefault="00A50D3F">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0C6BF45" w14:textId="77777777" w:rsidR="00A50D3F" w:rsidRDefault="00A50D3F">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3A4B58C" w14:textId="77777777" w:rsidR="00A50D3F" w:rsidRDefault="00A50D3F">
            <w:pPr>
              <w:pStyle w:val="TAC"/>
              <w:rPr>
                <w:rFonts w:cs="Arial"/>
              </w:rPr>
            </w:pPr>
          </w:p>
        </w:tc>
      </w:tr>
      <w:tr w:rsidR="00A50D3F" w14:paraId="729331E8"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D6AEF0" w14:textId="77777777" w:rsidR="00A50D3F" w:rsidRDefault="00A50D3F">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4D020A2C" w14:textId="77777777" w:rsidR="00A50D3F" w:rsidRDefault="00A50D3F">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24D23C8" w14:textId="77777777" w:rsidR="00A50D3F" w:rsidRDefault="00A50D3F">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4629BC7" w14:textId="77777777" w:rsidR="00A50D3F" w:rsidRDefault="00A50D3F">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5FEFF42" w14:textId="77777777" w:rsidR="00A50D3F" w:rsidRDefault="00A50D3F">
            <w:pPr>
              <w:pStyle w:val="TAC"/>
              <w:rPr>
                <w:rFonts w:cs="Arial"/>
              </w:rPr>
            </w:pPr>
          </w:p>
        </w:tc>
      </w:tr>
      <w:tr w:rsidR="00A50D3F" w14:paraId="7AB86BF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EE948F" w14:textId="77777777" w:rsidR="00A50D3F" w:rsidRDefault="00A50D3F">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42C5EE6B" w14:textId="77777777" w:rsidR="00A50D3F" w:rsidRDefault="00A50D3F">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E5848C0" w14:textId="77777777" w:rsidR="00A50D3F" w:rsidRDefault="00A50D3F">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BEBCB56" w14:textId="77777777" w:rsidR="00A50D3F" w:rsidRDefault="00A50D3F">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FE4770F" w14:textId="77777777" w:rsidR="00A50D3F" w:rsidRDefault="00A50D3F">
            <w:pPr>
              <w:pStyle w:val="TAC"/>
              <w:rPr>
                <w:rFonts w:cs="Arial"/>
              </w:rPr>
            </w:pPr>
          </w:p>
        </w:tc>
      </w:tr>
      <w:tr w:rsidR="00A50D3F" w14:paraId="6B65AE8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12C3C4" w14:textId="77777777" w:rsidR="00A50D3F" w:rsidRDefault="00A50D3F">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14:paraId="3AECF25F" w14:textId="77777777" w:rsidR="00A50D3F" w:rsidRDefault="00A50D3F">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F1AFAE2" w14:textId="77777777" w:rsidR="00A50D3F" w:rsidRDefault="00A50D3F">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1777CF" w14:textId="77777777" w:rsidR="00A50D3F" w:rsidRDefault="00A50D3F">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5C1385" w14:textId="77777777" w:rsidR="00A50D3F" w:rsidRDefault="00A50D3F">
            <w:pPr>
              <w:pStyle w:val="TAC"/>
              <w:rPr>
                <w:rFonts w:cs="Arial"/>
              </w:rPr>
            </w:pPr>
          </w:p>
        </w:tc>
      </w:tr>
      <w:tr w:rsidR="00A50D3F" w14:paraId="5B7550A7"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E6643D" w14:textId="77777777" w:rsidR="00A50D3F" w:rsidRDefault="00A50D3F">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hideMark/>
          </w:tcPr>
          <w:p w14:paraId="3FA04C4E" w14:textId="77777777" w:rsidR="00A50D3F" w:rsidRDefault="00A50D3F">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039C2581" w14:textId="77777777" w:rsidR="00A50D3F" w:rsidRDefault="00A50D3F">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18577F3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FB70630" w14:textId="77777777" w:rsidR="00A50D3F" w:rsidRDefault="00A50D3F">
            <w:pPr>
              <w:pStyle w:val="TAC"/>
              <w:rPr>
                <w:rFonts w:cs="Arial"/>
              </w:rPr>
            </w:pPr>
            <w:r>
              <w:rPr>
                <w:rFonts w:cs="Arial"/>
                <w:szCs w:val="18"/>
              </w:rPr>
              <w:t>This is not applicable to E-UTRA BS operating in Band 4</w:t>
            </w:r>
            <w:r>
              <w:rPr>
                <w:rFonts w:cs="Arial"/>
                <w:szCs w:val="18"/>
                <w:lang w:eastAsia="zh-CN"/>
              </w:rPr>
              <w:t>6</w:t>
            </w:r>
          </w:p>
        </w:tc>
      </w:tr>
    </w:tbl>
    <w:p w14:paraId="3EA40231" w14:textId="77777777" w:rsidR="00A50D3F" w:rsidRDefault="00A50D3F" w:rsidP="00A50D3F"/>
    <w:p w14:paraId="34F4DE61" w14:textId="77777777" w:rsidR="00A50D3F" w:rsidRDefault="00A50D3F" w:rsidP="00A50D3F">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103FB24" w14:textId="77777777" w:rsidR="00A50D3F" w:rsidRDefault="00A50D3F" w:rsidP="00A50D3F">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A50D3F" w14:paraId="5F03978E"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C66DFF" w14:textId="77777777" w:rsidR="00A50D3F" w:rsidRDefault="00A50D3F">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577681EA" w14:textId="77777777" w:rsidR="00A50D3F" w:rsidRDefault="00A50D3F">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7862C346" w14:textId="77777777" w:rsidR="00A50D3F" w:rsidRDefault="00A50D3F">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7FEA54DA" w14:textId="77777777" w:rsidR="00A50D3F" w:rsidRDefault="00A50D3F">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5BC63C49" w14:textId="77777777" w:rsidR="00A50D3F" w:rsidRDefault="00A50D3F">
            <w:pPr>
              <w:pStyle w:val="TAH"/>
              <w:keepNext w:val="0"/>
              <w:rPr>
                <w:rFonts w:cs="Arial"/>
              </w:rPr>
            </w:pPr>
            <w:r>
              <w:rPr>
                <w:rFonts w:cs="Arial"/>
              </w:rPr>
              <w:t>Note</w:t>
            </w:r>
          </w:p>
        </w:tc>
      </w:tr>
      <w:tr w:rsidR="00A50D3F" w14:paraId="7C725992"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DA1707" w14:textId="77777777" w:rsidR="00A50D3F" w:rsidRDefault="00A50D3F">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74B2255B" w14:textId="77777777" w:rsidR="00A50D3F" w:rsidRDefault="00A50D3F">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71500EA3" w14:textId="77777777" w:rsidR="00A50D3F" w:rsidRDefault="00A50D3F">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274E89B7" w14:textId="77777777" w:rsidR="00A50D3F" w:rsidRDefault="00A50D3F">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0B05E6C2" w14:textId="77777777" w:rsidR="00A50D3F" w:rsidRDefault="00A50D3F">
            <w:pPr>
              <w:pStyle w:val="TAC"/>
              <w:keepNext w:val="0"/>
              <w:rPr>
                <w:rFonts w:cs="Arial"/>
              </w:rPr>
            </w:pPr>
          </w:p>
        </w:tc>
      </w:tr>
      <w:tr w:rsidR="00A50D3F" w14:paraId="5AAC9E2D"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9E31F9D" w14:textId="77777777" w:rsidR="00A50D3F" w:rsidRDefault="00A50D3F">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2940A154" w14:textId="77777777" w:rsidR="00A50D3F" w:rsidRDefault="00A50D3F">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F79DE72" w14:textId="77777777" w:rsidR="00A50D3F" w:rsidRDefault="00A50D3F">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1578777"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F4C815" w14:textId="77777777" w:rsidR="00A50D3F" w:rsidRDefault="00A50D3F">
            <w:pPr>
              <w:pStyle w:val="TAC"/>
              <w:keepNext w:val="0"/>
              <w:rPr>
                <w:rFonts w:cs="Arial"/>
              </w:rPr>
            </w:pPr>
          </w:p>
        </w:tc>
      </w:tr>
      <w:tr w:rsidR="00A50D3F" w14:paraId="520BCFD0"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3D084E" w14:textId="77777777" w:rsidR="00A50D3F" w:rsidRDefault="00A50D3F">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5F7457A6" w14:textId="77777777" w:rsidR="00A50D3F" w:rsidRDefault="00A50D3F">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D5367CE" w14:textId="77777777" w:rsidR="00A50D3F" w:rsidRDefault="00A50D3F">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C1FDE9"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36B6B3" w14:textId="77777777" w:rsidR="00A50D3F" w:rsidRDefault="00A50D3F">
            <w:pPr>
              <w:pStyle w:val="TAC"/>
              <w:keepNext w:val="0"/>
              <w:rPr>
                <w:rFonts w:cs="Arial"/>
              </w:rPr>
            </w:pPr>
          </w:p>
        </w:tc>
      </w:tr>
      <w:tr w:rsidR="00A50D3F" w14:paraId="4C7DC21E"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A302FC9" w14:textId="77777777" w:rsidR="00A50D3F" w:rsidRDefault="00A50D3F">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15A607F7" w14:textId="77777777" w:rsidR="00A50D3F" w:rsidRDefault="00A50D3F">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D8C4F52" w14:textId="77777777" w:rsidR="00A50D3F" w:rsidRDefault="00A50D3F">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2ACBC64C"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830C5A" w14:textId="77777777" w:rsidR="00A50D3F" w:rsidRDefault="00A50D3F">
            <w:pPr>
              <w:pStyle w:val="TAC"/>
              <w:keepNext w:val="0"/>
              <w:rPr>
                <w:rFonts w:cs="Arial"/>
              </w:rPr>
            </w:pPr>
          </w:p>
        </w:tc>
      </w:tr>
      <w:tr w:rsidR="00A50D3F" w14:paraId="1C9A5978"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F8CE88B" w14:textId="77777777" w:rsidR="00A50D3F" w:rsidRDefault="00A50D3F">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2BC1E8B3" w14:textId="77777777" w:rsidR="00A50D3F" w:rsidRDefault="00A50D3F">
            <w:pPr>
              <w:pStyle w:val="TAC"/>
              <w:keepNext w:val="0"/>
              <w:rPr>
                <w:rFonts w:cs="Arial"/>
                <w:lang w:eastAsia="zh-CN"/>
              </w:rPr>
            </w:pPr>
            <w:r>
              <w:rPr>
                <w:rFonts w:cs="Arial"/>
              </w:rPr>
              <w:t>1920 - 1980 MHz</w:t>
            </w:r>
          </w:p>
          <w:p w14:paraId="4908EA73" w14:textId="77777777" w:rsidR="00A50D3F" w:rsidRDefault="00A50D3F">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6172C4B" w14:textId="77777777" w:rsidR="00A50D3F" w:rsidRDefault="00A50D3F">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0B3660"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31E7E7" w14:textId="77777777" w:rsidR="00A50D3F" w:rsidRDefault="00A50D3F">
            <w:pPr>
              <w:pStyle w:val="TAC"/>
              <w:keepNext w:val="0"/>
              <w:rPr>
                <w:rFonts w:cs="Arial"/>
              </w:rPr>
            </w:pPr>
          </w:p>
        </w:tc>
      </w:tr>
      <w:tr w:rsidR="00A50D3F" w14:paraId="6E7C62DA"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670E2F" w14:textId="77777777" w:rsidR="00A50D3F" w:rsidRDefault="00A50D3F">
            <w:pPr>
              <w:pStyle w:val="TAC"/>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549806C0" w14:textId="77777777" w:rsidR="00A50D3F" w:rsidRDefault="00A50D3F">
            <w:pPr>
              <w:pStyle w:val="TAC"/>
              <w:keepNext w:val="0"/>
              <w:rPr>
                <w:rFonts w:cs="Arial"/>
                <w:lang w:eastAsia="zh-CN"/>
              </w:rPr>
            </w:pPr>
            <w:r>
              <w:rPr>
                <w:rFonts w:cs="Arial"/>
              </w:rPr>
              <w:t>1850 - 1910 MHz</w:t>
            </w:r>
          </w:p>
          <w:p w14:paraId="6747E03E" w14:textId="77777777" w:rsidR="00A50D3F" w:rsidRDefault="00A50D3F">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B72AB53"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237236"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E13A0A" w14:textId="77777777" w:rsidR="00A50D3F" w:rsidRDefault="00A50D3F">
            <w:pPr>
              <w:pStyle w:val="TAC"/>
              <w:keepNext w:val="0"/>
              <w:rPr>
                <w:rFonts w:cs="Arial"/>
              </w:rPr>
            </w:pPr>
          </w:p>
        </w:tc>
      </w:tr>
      <w:tr w:rsidR="00A50D3F" w14:paraId="68071051"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E94181" w14:textId="77777777" w:rsidR="00A50D3F" w:rsidRDefault="00A50D3F">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7382B286" w14:textId="77777777" w:rsidR="00A50D3F" w:rsidRDefault="00A50D3F">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807B583"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CB6616"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1851CD" w14:textId="77777777" w:rsidR="00A50D3F" w:rsidRDefault="00A50D3F">
            <w:pPr>
              <w:pStyle w:val="TAC"/>
              <w:keepNext w:val="0"/>
              <w:rPr>
                <w:rFonts w:cs="Arial"/>
              </w:rPr>
            </w:pPr>
          </w:p>
        </w:tc>
      </w:tr>
      <w:tr w:rsidR="00A50D3F" w14:paraId="0F5EB24A"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09F460" w14:textId="77777777" w:rsidR="00A50D3F" w:rsidRDefault="00A50D3F">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02F0F7DF" w14:textId="77777777" w:rsidR="00A50D3F" w:rsidRDefault="00A50D3F">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7161D630"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162E7C6"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627CE8" w14:textId="77777777" w:rsidR="00A50D3F" w:rsidRDefault="00A50D3F">
            <w:pPr>
              <w:pStyle w:val="TAC"/>
              <w:keepNext w:val="0"/>
              <w:rPr>
                <w:rFonts w:cs="Arial"/>
              </w:rPr>
            </w:pPr>
          </w:p>
        </w:tc>
      </w:tr>
      <w:tr w:rsidR="00A50D3F" w14:paraId="143BA61D"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EA8AD6" w14:textId="77777777" w:rsidR="00A50D3F" w:rsidRDefault="00A50D3F">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46DD184C" w14:textId="77777777" w:rsidR="00A50D3F" w:rsidRDefault="00A50D3F">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2AF9EC4F"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0EB5E3A"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8AB481" w14:textId="77777777" w:rsidR="00A50D3F" w:rsidRDefault="00A50D3F">
            <w:pPr>
              <w:pStyle w:val="TAC"/>
              <w:keepNext w:val="0"/>
              <w:rPr>
                <w:rFonts w:cs="Arial"/>
              </w:rPr>
            </w:pPr>
          </w:p>
        </w:tc>
      </w:tr>
      <w:tr w:rsidR="00A50D3F" w14:paraId="4B2589A4"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6053B7" w14:textId="77777777" w:rsidR="00A50D3F" w:rsidRDefault="00A50D3F">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3D7881A0" w14:textId="77777777" w:rsidR="00A50D3F" w:rsidRDefault="00A50D3F">
            <w:pPr>
              <w:pStyle w:val="TAC"/>
              <w:keepNext w:val="0"/>
              <w:rPr>
                <w:rFonts w:cs="Aria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5311B16A"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D004A0"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4E5528" w14:textId="77777777" w:rsidR="00A50D3F" w:rsidRDefault="00A50D3F">
            <w:pPr>
              <w:pStyle w:val="TAC"/>
              <w:keepNext w:val="0"/>
              <w:rPr>
                <w:rFonts w:cs="Arial"/>
              </w:rPr>
            </w:pPr>
          </w:p>
        </w:tc>
      </w:tr>
      <w:tr w:rsidR="00A50D3F" w14:paraId="571E9A2C"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1E3590" w14:textId="77777777" w:rsidR="00A50D3F" w:rsidRDefault="00A50D3F">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73F9BF1C" w14:textId="77777777" w:rsidR="00A50D3F" w:rsidRDefault="00A50D3F">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4F25814B"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CDDF847"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8ABA6D" w14:textId="77777777" w:rsidR="00A50D3F" w:rsidRDefault="00A50D3F">
            <w:pPr>
              <w:pStyle w:val="TAC"/>
              <w:keepNext w:val="0"/>
              <w:rPr>
                <w:rFonts w:cs="Arial"/>
              </w:rPr>
            </w:pPr>
          </w:p>
        </w:tc>
      </w:tr>
      <w:tr w:rsidR="00A50D3F" w14:paraId="7BB5A92E"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0D7B20" w14:textId="77777777" w:rsidR="00A50D3F" w:rsidRDefault="00A50D3F">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3C395F1B" w14:textId="77777777" w:rsidR="00A50D3F" w:rsidRDefault="00A50D3F">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002588B"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0B75C7"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B256B8" w14:textId="77777777" w:rsidR="00A50D3F" w:rsidRDefault="00A50D3F">
            <w:pPr>
              <w:pStyle w:val="TAC"/>
              <w:keepNext w:val="0"/>
              <w:rPr>
                <w:rFonts w:cs="Arial"/>
              </w:rPr>
            </w:pPr>
          </w:p>
        </w:tc>
      </w:tr>
      <w:tr w:rsidR="00A50D3F" w14:paraId="2A3D8B6B"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284FD6" w14:textId="77777777" w:rsidR="00A50D3F" w:rsidRDefault="00A50D3F">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3C8B7D9D" w14:textId="77777777" w:rsidR="00A50D3F" w:rsidRDefault="00A50D3F">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4E5EC4B5"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AD27FA"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E35B98" w14:textId="77777777" w:rsidR="00A50D3F" w:rsidRDefault="00A50D3F">
            <w:pPr>
              <w:pStyle w:val="TAC"/>
              <w:keepNext w:val="0"/>
              <w:rPr>
                <w:rFonts w:cs="Arial"/>
              </w:rPr>
            </w:pPr>
          </w:p>
        </w:tc>
      </w:tr>
      <w:tr w:rsidR="00A50D3F" w14:paraId="3C0D5E2E"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1A605D" w14:textId="77777777" w:rsidR="00A50D3F" w:rsidRDefault="00A50D3F">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CEF971F" w14:textId="77777777" w:rsidR="00A50D3F" w:rsidRDefault="00A50D3F">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5E8530BD"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6ABB082"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9F29A4" w14:textId="77777777" w:rsidR="00A50D3F" w:rsidRDefault="00A50D3F">
            <w:pPr>
              <w:pStyle w:val="TAC"/>
              <w:keepNext w:val="0"/>
              <w:rPr>
                <w:rFonts w:cs="Arial"/>
              </w:rPr>
            </w:pPr>
          </w:p>
        </w:tc>
      </w:tr>
      <w:tr w:rsidR="00A50D3F" w14:paraId="6D67DCF1"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E2F03D" w14:textId="77777777" w:rsidR="00A50D3F" w:rsidRDefault="00A50D3F">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082732B9" w14:textId="77777777" w:rsidR="00A50D3F" w:rsidRDefault="00A50D3F">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62D19F86"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EE1B9FD"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4A8DE60" w14:textId="77777777" w:rsidR="00A50D3F" w:rsidRDefault="00A50D3F">
            <w:pPr>
              <w:pStyle w:val="TAC"/>
              <w:rPr>
                <w:rFonts w:cs="Arial"/>
              </w:rPr>
            </w:pPr>
            <w:r>
              <w:rPr>
                <w:lang w:eastAsia="ja-JP"/>
              </w:rPr>
              <w:t>This is not applicable to E-UTRA BS operating in Band 50 or 75</w:t>
            </w:r>
          </w:p>
        </w:tc>
      </w:tr>
      <w:tr w:rsidR="00A50D3F" w14:paraId="61A2E797"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94021C" w14:textId="77777777" w:rsidR="00A50D3F" w:rsidRDefault="00A50D3F">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7D21D00C" w14:textId="77777777" w:rsidR="00A50D3F" w:rsidRDefault="00A50D3F">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1537616F"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A1A995"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F36CD4" w14:textId="77777777" w:rsidR="00A50D3F" w:rsidRDefault="00A50D3F">
            <w:pPr>
              <w:pStyle w:val="TAC"/>
              <w:keepNext w:val="0"/>
              <w:rPr>
                <w:rFonts w:cs="Arial"/>
              </w:rPr>
            </w:pPr>
          </w:p>
        </w:tc>
      </w:tr>
      <w:tr w:rsidR="00A50D3F" w14:paraId="7A1AF1E3"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9B7F3F" w14:textId="77777777" w:rsidR="00A50D3F" w:rsidRDefault="00A50D3F">
            <w:pPr>
              <w:pStyle w:val="TAC"/>
              <w:keepNext w:val="0"/>
              <w:jc w:val="left"/>
              <w:rPr>
                <w:rFonts w:cs="v5.0.0"/>
              </w:rPr>
            </w:pPr>
            <w:r>
              <w:rPr>
                <w:rFonts w:cs="Arial"/>
                <w:lang w:eastAsia="zh-CN"/>
              </w:rPr>
              <w:lastRenderedPageBreak/>
              <w:t xml:space="preserve">MR </w:t>
            </w:r>
            <w:r>
              <w:rPr>
                <w:rFonts w:cs="Arial"/>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14:paraId="056D633D" w14:textId="77777777" w:rsidR="00A50D3F" w:rsidRDefault="00A50D3F">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5084DC59"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061D39"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9BD3D8" w14:textId="77777777" w:rsidR="00A50D3F" w:rsidRDefault="00A50D3F">
            <w:pPr>
              <w:pStyle w:val="TAC"/>
              <w:keepNext w:val="0"/>
              <w:rPr>
                <w:rFonts w:cs="Arial"/>
              </w:rPr>
            </w:pPr>
          </w:p>
        </w:tc>
      </w:tr>
      <w:tr w:rsidR="00A50D3F" w14:paraId="32962C35"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BE8B4C" w14:textId="77777777" w:rsidR="00A50D3F" w:rsidRDefault="00A50D3F">
            <w:pPr>
              <w:pStyle w:val="TAC"/>
              <w:keepNext w:val="0"/>
              <w:jc w:val="left"/>
              <w:rPr>
                <w:rFonts w:cs="v5.0.0"/>
              </w:rPr>
            </w:pPr>
            <w:r>
              <w:rPr>
                <w:rFonts w:cs="Arial"/>
                <w:lang w:eastAsia="zh-CN"/>
              </w:rPr>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06F2C9F0" w14:textId="77777777" w:rsidR="00A50D3F" w:rsidRDefault="00A50D3F">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2B39C23F"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1DDBE5B"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DC903D" w14:textId="77777777" w:rsidR="00A50D3F" w:rsidRDefault="00A50D3F">
            <w:pPr>
              <w:pStyle w:val="TAC"/>
              <w:keepNext w:val="0"/>
              <w:rPr>
                <w:rFonts w:cs="Arial"/>
              </w:rPr>
            </w:pPr>
          </w:p>
        </w:tc>
      </w:tr>
      <w:tr w:rsidR="00A50D3F" w14:paraId="5A988A7A"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62AC1FF" w14:textId="77777777" w:rsidR="00A50D3F" w:rsidRDefault="00A50D3F">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71613E2F" w14:textId="77777777" w:rsidR="00A50D3F" w:rsidRDefault="00A50D3F">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3A9B7627"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10915A"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A52C13" w14:textId="77777777" w:rsidR="00A50D3F" w:rsidRDefault="00A50D3F">
            <w:pPr>
              <w:pStyle w:val="TAC"/>
              <w:keepNext w:val="0"/>
              <w:rPr>
                <w:rFonts w:cs="Arial"/>
              </w:rPr>
            </w:pPr>
          </w:p>
        </w:tc>
      </w:tr>
      <w:tr w:rsidR="00A50D3F" w14:paraId="10312E0C"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053F4A" w14:textId="77777777" w:rsidR="00A50D3F" w:rsidRDefault="00A50D3F">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4959D2F9" w14:textId="77777777" w:rsidR="00A50D3F" w:rsidRDefault="00A50D3F">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15FF732D"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3F23B3A"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D6C42F" w14:textId="77777777" w:rsidR="00A50D3F" w:rsidRDefault="00A50D3F">
            <w:pPr>
              <w:pStyle w:val="TAC"/>
              <w:keepNext w:val="0"/>
              <w:rPr>
                <w:rFonts w:cs="Arial"/>
              </w:rPr>
            </w:pPr>
          </w:p>
        </w:tc>
      </w:tr>
      <w:tr w:rsidR="00A50D3F" w14:paraId="59F6EF9A"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9C03649" w14:textId="77777777" w:rsidR="00A50D3F" w:rsidRDefault="00A50D3F">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6DEF63A3" w14:textId="77777777" w:rsidR="00A50D3F" w:rsidRDefault="00A50D3F">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3CE4B3F"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C295A12"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71487F" w14:textId="77777777" w:rsidR="00A50D3F" w:rsidRDefault="00A50D3F">
            <w:pPr>
              <w:pStyle w:val="TAC"/>
              <w:keepNext w:val="0"/>
              <w:rPr>
                <w:rFonts w:cs="Arial"/>
              </w:rPr>
            </w:pPr>
          </w:p>
        </w:tc>
      </w:tr>
      <w:tr w:rsidR="00A50D3F" w14:paraId="5AB43B7E"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52BB03" w14:textId="77777777" w:rsidR="00A50D3F" w:rsidRDefault="00A50D3F">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0DDD5AA7" w14:textId="77777777" w:rsidR="00A50D3F" w:rsidRDefault="00A50D3F">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7FEB762E"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21C7CA"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5FA3446" w14:textId="77777777" w:rsidR="00A50D3F" w:rsidRDefault="00A50D3F">
            <w:pPr>
              <w:pStyle w:val="TAC"/>
              <w:keepNext w:val="0"/>
              <w:rPr>
                <w:rFonts w:cs="Arial"/>
              </w:rPr>
            </w:pPr>
            <w:r>
              <w:rPr>
                <w:rFonts w:cs="v5.0.0"/>
                <w:lang w:eastAsia="ja-JP"/>
              </w:rPr>
              <w:t>This is not applicable to E-UTRA BS operating in Band 32, 50 or 75</w:t>
            </w:r>
          </w:p>
        </w:tc>
      </w:tr>
      <w:tr w:rsidR="00A50D3F" w14:paraId="1DF28C57"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5B375A" w14:textId="77777777" w:rsidR="00A50D3F" w:rsidRDefault="00A50D3F">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796744B8" w14:textId="77777777" w:rsidR="00A50D3F" w:rsidRDefault="00A50D3F">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09C43C8F"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853FB36"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8D92879" w14:textId="77777777" w:rsidR="00A50D3F" w:rsidRDefault="00A50D3F">
            <w:pPr>
              <w:pStyle w:val="TAC"/>
              <w:keepNext w:val="0"/>
              <w:rPr>
                <w:rFonts w:cs="Arial"/>
              </w:rPr>
            </w:pPr>
            <w:r>
              <w:rPr>
                <w:rFonts w:cs="Arial"/>
              </w:rPr>
              <w:t>This is not applicable to E-UTRA BS operating in Band 42</w:t>
            </w:r>
          </w:p>
        </w:tc>
      </w:tr>
      <w:tr w:rsidR="00A50D3F" w14:paraId="7F1D88FA"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CFEAC09" w14:textId="77777777" w:rsidR="00A50D3F" w:rsidRDefault="00A50D3F">
            <w:pPr>
              <w:pStyle w:val="TAC"/>
              <w:keepNext w:val="0"/>
              <w:rPr>
                <w:rFonts w:cs="v5.0.0"/>
                <w:lang w:eastAsia="zh-CN"/>
              </w:rPr>
            </w:pPr>
            <w:r>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hideMark/>
          </w:tcPr>
          <w:p w14:paraId="511ACB95" w14:textId="77777777" w:rsidR="00A50D3F" w:rsidRDefault="00A50D3F">
            <w:pPr>
              <w:pStyle w:val="TAC"/>
              <w:keepNext w:val="0"/>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14:paraId="0C00E5C7"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7BC42F"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21FE17" w14:textId="77777777" w:rsidR="00A50D3F" w:rsidRDefault="00A50D3F">
            <w:pPr>
              <w:pStyle w:val="TAC"/>
              <w:keepNext w:val="0"/>
              <w:rPr>
                <w:rFonts w:cs="Arial"/>
              </w:rPr>
            </w:pPr>
          </w:p>
        </w:tc>
      </w:tr>
      <w:tr w:rsidR="00A50D3F" w14:paraId="4C217380"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1CC9BF" w14:textId="78764232" w:rsidR="00A50D3F" w:rsidRDefault="00A50D3F">
            <w:pPr>
              <w:pStyle w:val="TAC"/>
              <w:keepNext w:val="0"/>
              <w:rPr>
                <w:rFonts w:cs="v5.0.0"/>
                <w:lang w:eastAsia="zh-CN"/>
              </w:rPr>
            </w:pPr>
            <w:r>
              <w:rPr>
                <w:rFonts w:cs="v5.0.0"/>
              </w:rPr>
              <w:t>MR</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14:paraId="0A745FA9" w14:textId="77777777" w:rsidR="00A50D3F" w:rsidRDefault="00A50D3F">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D867D82"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B89B706"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3F3002" w14:textId="77777777" w:rsidR="00A50D3F" w:rsidRDefault="00A50D3F">
            <w:pPr>
              <w:pStyle w:val="TAC"/>
              <w:keepNext w:val="0"/>
              <w:rPr>
                <w:rFonts w:cs="Arial"/>
              </w:rPr>
            </w:pPr>
          </w:p>
        </w:tc>
      </w:tr>
      <w:tr w:rsidR="00A50D3F" w14:paraId="28D923FE"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58C6DF" w14:textId="77777777" w:rsidR="00A50D3F" w:rsidRDefault="00A50D3F">
            <w:pPr>
              <w:pStyle w:val="TAC"/>
              <w:keepNext w:val="0"/>
              <w:rPr>
                <w:rFonts w:cs="v5.0.0"/>
                <w:lang w:eastAsia="zh-CN"/>
              </w:rPr>
            </w:pPr>
            <w:r>
              <w:rPr>
                <w:rFonts w:cs="v5.0.0"/>
                <w:lang w:eastAsia="zh-CN"/>
              </w:rPr>
              <w:t xml:space="preserve"> 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7AD23CE3" w14:textId="77777777" w:rsidR="00A50D3F" w:rsidRDefault="00A50D3F">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6E76D589"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EAD963"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A2851A" w14:textId="77777777" w:rsidR="00A50D3F" w:rsidRDefault="00A50D3F">
            <w:pPr>
              <w:pStyle w:val="TAC"/>
              <w:keepNext w:val="0"/>
              <w:rPr>
                <w:rFonts w:cs="Arial"/>
              </w:rPr>
            </w:pPr>
          </w:p>
        </w:tc>
      </w:tr>
      <w:tr w:rsidR="00A50D3F" w14:paraId="7EEC84F3"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D46902E" w14:textId="77777777" w:rsidR="00A50D3F" w:rsidRDefault="00A50D3F">
            <w:pPr>
              <w:pStyle w:val="TAC"/>
              <w:keepNext w:val="0"/>
              <w:rPr>
                <w:rFonts w:cs="Arial"/>
              </w:rPr>
            </w:pPr>
            <w:r>
              <w:rPr>
                <w:rFonts w:cs="v5.0.0"/>
                <w:lang w:eastAsia="zh-CN"/>
              </w:rPr>
              <w:t xml:space="preserve">MR </w:t>
            </w:r>
            <w:r>
              <w:rPr>
                <w:rFonts w:cs="Arial"/>
              </w:rPr>
              <w:t>UTRA FDD Band XXVI or</w:t>
            </w:r>
          </w:p>
          <w:p w14:paraId="07160470" w14:textId="77777777" w:rsidR="00A50D3F" w:rsidRDefault="00A50D3F">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72B4FA5A" w14:textId="77777777" w:rsidR="00A50D3F" w:rsidRDefault="00A50D3F">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23F53B58"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1F26122"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8517BE" w14:textId="77777777" w:rsidR="00A50D3F" w:rsidRDefault="00A50D3F">
            <w:pPr>
              <w:pStyle w:val="TAC"/>
              <w:keepNext w:val="0"/>
              <w:rPr>
                <w:rFonts w:cs="Arial"/>
              </w:rPr>
            </w:pPr>
          </w:p>
        </w:tc>
      </w:tr>
      <w:tr w:rsidR="00A50D3F" w14:paraId="4BC2BE7E"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2B54F91" w14:textId="77777777" w:rsidR="00A50D3F" w:rsidRDefault="00A50D3F">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10BA6018" w14:textId="77777777" w:rsidR="00A50D3F" w:rsidRDefault="00A50D3F">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59053A34"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96D3A7"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4283B0" w14:textId="77777777" w:rsidR="00A50D3F" w:rsidRDefault="00A50D3F">
            <w:pPr>
              <w:pStyle w:val="TAC"/>
              <w:keepNext w:val="0"/>
              <w:rPr>
                <w:rFonts w:cs="Arial"/>
              </w:rPr>
            </w:pPr>
          </w:p>
        </w:tc>
      </w:tr>
      <w:tr w:rsidR="00A50D3F" w14:paraId="1716F5FF"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12D386" w14:textId="77777777" w:rsidR="00A50D3F" w:rsidRDefault="00A50D3F">
            <w:pPr>
              <w:pStyle w:val="TAC"/>
              <w:keepNext w:val="0"/>
              <w:rPr>
                <w:rFonts w:cs="v5.0.0"/>
                <w:lang w:eastAsia="zh-CN"/>
              </w:rPr>
            </w:pPr>
            <w:r>
              <w:rPr>
                <w:rFonts w:cs="v5.0.0"/>
                <w:lang w:eastAsia="zh-CN"/>
              </w:rPr>
              <w:t>MR</w:t>
            </w:r>
            <w:r>
              <w:rPr>
                <w:rFonts w:cs="Arial"/>
              </w:rPr>
              <w:t xml:space="preserve"> E-UTRA Band 28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324976CD" w14:textId="77777777" w:rsidR="00A50D3F" w:rsidRDefault="00A50D3F">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475F5603"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738C21"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ED39C0F" w14:textId="77777777" w:rsidR="00A50D3F" w:rsidRDefault="00A50D3F">
            <w:pPr>
              <w:pStyle w:val="TAC"/>
              <w:keepNext w:val="0"/>
              <w:rPr>
                <w:rFonts w:cs="Arial"/>
              </w:rPr>
            </w:pPr>
            <w:r>
              <w:rPr>
                <w:rFonts w:cs="Arial"/>
              </w:rPr>
              <w:t>This is not applicable to E-UTRA BS operating in Band 44</w:t>
            </w:r>
          </w:p>
        </w:tc>
      </w:tr>
      <w:tr w:rsidR="00A50D3F" w14:paraId="2FE65385"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6E7E591" w14:textId="77777777" w:rsidR="00A50D3F" w:rsidRDefault="00A50D3F">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695ED2C6" w14:textId="77777777" w:rsidR="00A50D3F" w:rsidRDefault="00A50D3F">
            <w:pPr>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75C8F3BB" w14:textId="77777777" w:rsidR="00A50D3F" w:rsidRDefault="00A50D3F">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3B4C2A" w14:textId="77777777" w:rsidR="00A50D3F" w:rsidRDefault="00A50D3F">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2E5AB38" w14:textId="77777777" w:rsidR="00A50D3F" w:rsidRDefault="00A50D3F">
            <w:pPr>
              <w:keepLines/>
              <w:spacing w:after="0"/>
              <w:jc w:val="center"/>
              <w:rPr>
                <w:rFonts w:ascii="Arial" w:hAnsi="Arial"/>
                <w:sz w:val="18"/>
              </w:rPr>
            </w:pPr>
            <w:r>
              <w:rPr>
                <w:rFonts w:ascii="Arial" w:hAnsi="Arial"/>
                <w:sz w:val="18"/>
              </w:rPr>
              <w:t>This is not applicable to E-UTRA BS operating in Band 40</w:t>
            </w:r>
          </w:p>
        </w:tc>
      </w:tr>
      <w:tr w:rsidR="00A50D3F" w14:paraId="5CFE7DE9"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1ED66E" w14:textId="77777777" w:rsidR="00A50D3F" w:rsidRDefault="00A50D3F">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64150DE1" w14:textId="77777777" w:rsidR="00A50D3F" w:rsidRDefault="00A50D3F">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6C25B5D"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37C478"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790696" w14:textId="77777777" w:rsidR="00A50D3F" w:rsidRDefault="00A50D3F">
            <w:pPr>
              <w:pStyle w:val="TAC"/>
              <w:keepNext w:val="0"/>
              <w:rPr>
                <w:rFonts w:cs="Arial"/>
              </w:rPr>
            </w:pPr>
          </w:p>
        </w:tc>
      </w:tr>
      <w:tr w:rsidR="00A50D3F" w14:paraId="7FEC3EE9"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A31302F" w14:textId="77777777" w:rsidR="00A50D3F" w:rsidRDefault="00A50D3F">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3C123B10" w14:textId="77777777" w:rsidR="00A50D3F" w:rsidRDefault="00A50D3F">
            <w:pPr>
              <w:pStyle w:val="TAC"/>
              <w:keepNext w:val="0"/>
              <w:rPr>
                <w:rFonts w:cs="Arial"/>
                <w:lang w:eastAsia="zh-CN"/>
              </w:rPr>
            </w:pPr>
            <w:r>
              <w:rPr>
                <w:rFonts w:cs="Arial"/>
              </w:rPr>
              <w:t>1900 - 1920 MHz</w:t>
            </w:r>
          </w:p>
          <w:p w14:paraId="2270B34D" w14:textId="77777777" w:rsidR="00A50D3F" w:rsidRDefault="00A50D3F">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89B4652"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7E59E37"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EF38970" w14:textId="77777777" w:rsidR="00A50D3F" w:rsidRDefault="00A50D3F">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A50D3F" w14:paraId="053B00B8"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367DD0" w14:textId="77777777" w:rsidR="00A50D3F" w:rsidRDefault="00A50D3F">
            <w:pPr>
              <w:pStyle w:val="TAC"/>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36855022" w14:textId="77777777" w:rsidR="00A50D3F" w:rsidRDefault="00A50D3F">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35FEB57"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D42AEC"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37F49B2" w14:textId="77777777" w:rsidR="00A50D3F" w:rsidRDefault="00A50D3F">
            <w:pPr>
              <w:pStyle w:val="TAC"/>
              <w:keepNext w:val="0"/>
              <w:rPr>
                <w:rFonts w:cs="Arial"/>
              </w:rPr>
            </w:pPr>
            <w:r>
              <w:rPr>
                <w:rFonts w:cs="Arial"/>
              </w:rPr>
              <w:t>This is not applicable to E-UTRA BS operating in Band 34</w:t>
            </w:r>
          </w:p>
        </w:tc>
      </w:tr>
      <w:tr w:rsidR="00A50D3F" w14:paraId="2772EC43"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974F29" w14:textId="77777777" w:rsidR="00A50D3F" w:rsidRDefault="00A50D3F">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1EC4BA34" w14:textId="77777777" w:rsidR="00A50D3F" w:rsidRDefault="00A50D3F">
            <w:pPr>
              <w:pStyle w:val="TAC"/>
              <w:keepNext w:val="0"/>
              <w:rPr>
                <w:rFonts w:cs="Arial"/>
                <w:lang w:eastAsia="zh-CN"/>
              </w:rPr>
            </w:pPr>
            <w:r>
              <w:rPr>
                <w:rFonts w:cs="Arial"/>
              </w:rPr>
              <w:t>1850 – 1910 MHz</w:t>
            </w:r>
          </w:p>
          <w:p w14:paraId="7C281C5A" w14:textId="77777777" w:rsidR="00A50D3F" w:rsidRDefault="00A50D3F">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9D4A321"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82FB55"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4F0DDA0" w14:textId="77777777" w:rsidR="00A50D3F" w:rsidRDefault="00A50D3F">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A50D3F" w14:paraId="6E88F82B"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DE9576" w14:textId="77777777" w:rsidR="00A50D3F" w:rsidRDefault="00A50D3F">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14:paraId="3C18C8E0" w14:textId="77777777" w:rsidR="00A50D3F" w:rsidRDefault="00A50D3F">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1DDF20B4"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F65F60"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DB5B260" w14:textId="77777777" w:rsidR="00A50D3F" w:rsidRDefault="00A50D3F">
            <w:pPr>
              <w:pStyle w:val="TAC"/>
              <w:keepNext w:val="0"/>
              <w:rPr>
                <w:rFonts w:cs="Arial"/>
              </w:rPr>
            </w:pPr>
            <w:r>
              <w:rPr>
                <w:rFonts w:cs="Arial"/>
              </w:rPr>
              <w:t>This is not applicable to E-UTRA BS operating in Band 2 and 36</w:t>
            </w:r>
          </w:p>
        </w:tc>
      </w:tr>
      <w:tr w:rsidR="00A50D3F" w14:paraId="703CFB79"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7A58E06" w14:textId="77777777" w:rsidR="00A50D3F" w:rsidRDefault="00A50D3F">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45462E28" w14:textId="77777777" w:rsidR="00A50D3F" w:rsidRDefault="00A50D3F">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3065944A"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3F6B9F8"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B4925D3" w14:textId="77777777" w:rsidR="00A50D3F" w:rsidRDefault="00A50D3F">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A50D3F" w14:paraId="7A030EDB"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E88397B" w14:textId="77777777" w:rsidR="00A50D3F" w:rsidRDefault="00A50D3F">
            <w:pPr>
              <w:pStyle w:val="TAC"/>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7B120C81" w14:textId="77777777" w:rsidR="00A50D3F" w:rsidRDefault="00A50D3F">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7E76B58F"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20232A"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AF1D19C" w14:textId="77777777" w:rsidR="00A50D3F" w:rsidRDefault="00A50D3F">
            <w:pPr>
              <w:pStyle w:val="TAC"/>
              <w:keepNext w:val="0"/>
              <w:rPr>
                <w:rFonts w:cs="Arial"/>
              </w:rPr>
            </w:pPr>
            <w:r>
              <w:rPr>
                <w:rFonts w:cs="Arial"/>
              </w:rPr>
              <w:t xml:space="preserve">This is not applicable to E-UTRA BS operating in Band 38.  </w:t>
            </w:r>
          </w:p>
        </w:tc>
      </w:tr>
      <w:tr w:rsidR="00A50D3F" w14:paraId="6A413897"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25DE8CF" w14:textId="77777777" w:rsidR="00A50D3F" w:rsidRDefault="00A50D3F">
            <w:pPr>
              <w:pStyle w:val="TAC"/>
              <w:keepNext w:val="0"/>
              <w:rPr>
                <w:rFonts w:cs="v5.0.0"/>
              </w:rPr>
            </w:pPr>
            <w:r>
              <w:rPr>
                <w:rFonts w:cs="Arial"/>
                <w:lang w:eastAsia="zh-CN"/>
              </w:rPr>
              <w:lastRenderedPageBreak/>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7B933C7" w14:textId="77777777" w:rsidR="00A50D3F" w:rsidRDefault="00A50D3F">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27042652"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3EE723" w14:textId="77777777" w:rsidR="00A50D3F" w:rsidRDefault="00A50D3F">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9361144" w14:textId="77777777" w:rsidR="00A50D3F" w:rsidRDefault="00A50D3F">
            <w:pPr>
              <w:pStyle w:val="TAC"/>
              <w:keepNext w:val="0"/>
              <w:rPr>
                <w:rFonts w:cs="Arial"/>
              </w:rPr>
            </w:pPr>
            <w:r>
              <w:rPr>
                <w:rFonts w:cs="Arial"/>
              </w:rPr>
              <w:t xml:space="preserve">This is not applicable to E-UTRA BS operating in Band </w:t>
            </w:r>
            <w:r>
              <w:rPr>
                <w:rFonts w:cs="Arial"/>
                <w:lang w:eastAsia="zh-CN"/>
              </w:rPr>
              <w:t>33 and 39</w:t>
            </w:r>
          </w:p>
        </w:tc>
      </w:tr>
      <w:tr w:rsidR="00A50D3F" w14:paraId="63ABE6FB"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324DF5B" w14:textId="77777777" w:rsidR="00A50D3F" w:rsidRDefault="00A50D3F">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1899927C" w14:textId="77777777" w:rsidR="00A50D3F" w:rsidRDefault="00A50D3F">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56954C27"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975B58" w14:textId="77777777" w:rsidR="00A50D3F" w:rsidRDefault="00A50D3F">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1981D61" w14:textId="77777777" w:rsidR="00A50D3F" w:rsidRDefault="00A50D3F">
            <w:pPr>
              <w:pStyle w:val="TAC"/>
              <w:keepNext w:val="0"/>
              <w:rPr>
                <w:rFonts w:cs="Arial"/>
              </w:rPr>
            </w:pPr>
            <w:r>
              <w:rPr>
                <w:rFonts w:cs="Arial"/>
              </w:rPr>
              <w:t xml:space="preserve">This is not applicable to E-UTRA BS operating in Band 30 or </w:t>
            </w:r>
            <w:r>
              <w:rPr>
                <w:rFonts w:cs="Arial"/>
                <w:lang w:eastAsia="zh-CN"/>
              </w:rPr>
              <w:t>40</w:t>
            </w:r>
          </w:p>
        </w:tc>
      </w:tr>
      <w:tr w:rsidR="00A50D3F" w14:paraId="7C4E4BB1"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4C915BB" w14:textId="77777777" w:rsidR="00A50D3F" w:rsidRDefault="00A50D3F">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41538C03" w14:textId="77777777" w:rsidR="00A50D3F" w:rsidRDefault="00A50D3F">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3D2F2A34"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572E1EF" w14:textId="77777777" w:rsidR="00A50D3F" w:rsidRDefault="00A50D3F">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3526DE2" w14:textId="77777777" w:rsidR="00A50D3F" w:rsidRDefault="00A50D3F">
            <w:pPr>
              <w:pStyle w:val="TAC"/>
              <w:keepNext w:val="0"/>
              <w:rPr>
                <w:rFonts w:cs="Arial"/>
              </w:rPr>
            </w:pPr>
            <w:r>
              <w:rPr>
                <w:rFonts w:cs="Arial"/>
              </w:rPr>
              <w:t xml:space="preserve">This is not applicable to E-UTRA BS operating in Band </w:t>
            </w:r>
            <w:r>
              <w:rPr>
                <w:rFonts w:cs="Arial"/>
                <w:lang w:eastAsia="zh-CN"/>
              </w:rPr>
              <w:t>41 or 53</w:t>
            </w:r>
          </w:p>
        </w:tc>
      </w:tr>
      <w:tr w:rsidR="00A50D3F" w14:paraId="62C534F8"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2BAC846" w14:textId="77777777" w:rsidR="00A50D3F" w:rsidRDefault="00A50D3F">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32A212C0" w14:textId="77777777" w:rsidR="00A50D3F" w:rsidRDefault="00A50D3F">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0EB62A1E"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7A769E"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E2594AA" w14:textId="77777777" w:rsidR="00A50D3F" w:rsidRDefault="00A50D3F">
            <w:pPr>
              <w:pStyle w:val="TAC"/>
              <w:keepNext w:val="0"/>
              <w:rPr>
                <w:rFonts w:cs="Arial"/>
              </w:rPr>
            </w:pPr>
            <w:r>
              <w:rPr>
                <w:rFonts w:cs="Arial"/>
              </w:rPr>
              <w:t>This is not applicable to E-UTRA BS operating in Band</w:t>
            </w:r>
            <w:r>
              <w:rPr>
                <w:rFonts w:cs="Arial"/>
                <w:lang w:eastAsia="zh-CN"/>
              </w:rPr>
              <w:t xml:space="preserve"> 22, 42, 43, 48 or 52</w:t>
            </w:r>
          </w:p>
        </w:tc>
      </w:tr>
      <w:tr w:rsidR="00A50D3F" w14:paraId="1A81E2BD"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8DE78F" w14:textId="77777777" w:rsidR="00A50D3F" w:rsidRDefault="00A50D3F">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58F92E24" w14:textId="77777777" w:rsidR="00A50D3F" w:rsidRDefault="00A50D3F">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6A6C0912"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A4EA41"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ABB9CF9" w14:textId="77777777" w:rsidR="00A50D3F" w:rsidRDefault="00A50D3F">
            <w:pPr>
              <w:pStyle w:val="TAC"/>
              <w:keepNext w:val="0"/>
              <w:rPr>
                <w:rFonts w:cs="Arial"/>
              </w:rPr>
            </w:pPr>
            <w:r>
              <w:rPr>
                <w:rFonts w:cs="Arial"/>
              </w:rPr>
              <w:t>This is not applicable to E-UTRA BS operating in Band 42, 43</w:t>
            </w:r>
            <w:r>
              <w:rPr>
                <w:rFonts w:cs="Arial"/>
                <w:lang w:eastAsia="zh-CN"/>
              </w:rPr>
              <w:t xml:space="preserve"> or 48</w:t>
            </w:r>
          </w:p>
        </w:tc>
      </w:tr>
      <w:tr w:rsidR="00A50D3F" w14:paraId="758F4F4E"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E41DD1" w14:textId="77777777" w:rsidR="00A50D3F" w:rsidRDefault="00A50D3F">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61589465" w14:textId="77777777" w:rsidR="00A50D3F" w:rsidRDefault="00A50D3F">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1E41CCBF"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587DFF"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6E68BD6" w14:textId="77777777" w:rsidR="00A50D3F" w:rsidRDefault="00A50D3F">
            <w:pPr>
              <w:pStyle w:val="TAC"/>
              <w:keepNext w:val="0"/>
              <w:rPr>
                <w:rFonts w:cs="Arial"/>
              </w:rPr>
            </w:pPr>
            <w:r>
              <w:rPr>
                <w:rFonts w:cs="Arial"/>
              </w:rPr>
              <w:t>This is not applicable to E-UTRA BS operating in Band 28 or 44</w:t>
            </w:r>
          </w:p>
        </w:tc>
      </w:tr>
      <w:tr w:rsidR="00A50D3F" w14:paraId="5496F750"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5E256E1" w14:textId="77777777" w:rsidR="00A50D3F" w:rsidRDefault="00A50D3F">
            <w:pPr>
              <w:pStyle w:val="TAC"/>
              <w:rPr>
                <w:lang w:eastAsia="zh-CN"/>
              </w:rPr>
            </w:pPr>
            <w:r>
              <w:rPr>
                <w:lang w:eastAsia="zh-CN"/>
              </w:rPr>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272BACD0" w14:textId="77777777" w:rsidR="00A50D3F" w:rsidRDefault="00A50D3F">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1916E72" w14:textId="77777777" w:rsidR="00A50D3F" w:rsidRDefault="00A50D3F">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46DECF" w14:textId="77777777" w:rsidR="00A50D3F" w:rsidRDefault="00A50D3F">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0DE8B68" w14:textId="77777777" w:rsidR="00A50D3F" w:rsidRDefault="00A50D3F">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A50D3F" w14:paraId="027397D8"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9A8C6F" w14:textId="77777777" w:rsidR="00A50D3F" w:rsidRDefault="00A50D3F">
            <w:pPr>
              <w:pStyle w:val="TAC"/>
              <w:rPr>
                <w:lang w:eastAsia="zh-CN"/>
              </w:rPr>
            </w:pPr>
            <w:r>
              <w:rPr>
                <w:rFonts w:cs="v5.0.0"/>
                <w:szCs w:val="18"/>
                <w:lang w:eastAsia="zh-CN"/>
              </w:rPr>
              <w:t xml:space="preserve">MR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4A0A4608" w14:textId="77777777" w:rsidR="00A50D3F" w:rsidRDefault="00A50D3F">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72D743B" w14:textId="77777777" w:rsidR="00A50D3F" w:rsidRDefault="00A50D3F">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D0AE4F" w14:textId="77777777" w:rsidR="00A50D3F" w:rsidRDefault="00A50D3F">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1BBF359" w14:textId="77777777" w:rsidR="00A50D3F" w:rsidRDefault="00A50D3F">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A50D3F" w14:paraId="47AA9CF3"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94EC46" w14:textId="77777777" w:rsidR="00A50D3F" w:rsidRDefault="00A50D3F">
            <w:pPr>
              <w:pStyle w:val="TAC"/>
              <w:rPr>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1738F2C1" w14:textId="77777777" w:rsidR="00A50D3F" w:rsidRDefault="00A50D3F">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7EC59EDD" w14:textId="77777777" w:rsidR="00A50D3F" w:rsidRDefault="00A50D3F">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7E6C92CC" w14:textId="77777777" w:rsidR="00A50D3F" w:rsidRDefault="00A50D3F">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26488888" w14:textId="77777777" w:rsidR="00A50D3F" w:rsidRDefault="00A50D3F">
            <w:pPr>
              <w:pStyle w:val="TAC"/>
              <w:rPr>
                <w:rFonts w:cs="Arial"/>
                <w:lang w:eastAsia="ja-JP"/>
              </w:rPr>
            </w:pPr>
            <w:r>
              <w:rPr>
                <w:lang w:eastAsia="zh-CN"/>
              </w:rPr>
              <w:t>This is not applicable to E-UTRA BS operating in Band 42, 43 or 48</w:t>
            </w:r>
          </w:p>
        </w:tc>
      </w:tr>
      <w:tr w:rsidR="00A50D3F" w14:paraId="62A1B663"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54046B" w14:textId="77777777" w:rsidR="00A50D3F" w:rsidRDefault="00A50D3F">
            <w:pPr>
              <w:keepNext/>
              <w:keepLines/>
              <w:spacing w:after="0"/>
              <w:jc w:val="center"/>
              <w:rPr>
                <w:rFonts w:ascii="Arial" w:hAnsi="Arial"/>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14:paraId="6D3A7D85" w14:textId="77777777" w:rsidR="00A50D3F" w:rsidRDefault="00A50D3F">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77EE52DF" w14:textId="77777777" w:rsidR="00A50D3F" w:rsidRDefault="00A50D3F">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14:paraId="0CEE2316" w14:textId="77777777" w:rsidR="00A50D3F" w:rsidRDefault="00A50D3F">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6C4B007" w14:textId="77777777" w:rsidR="00A50D3F" w:rsidRDefault="00A50D3F">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A50D3F" w14:paraId="7FBC7602"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DED67E" w14:textId="77777777" w:rsidR="00A50D3F" w:rsidRDefault="00A50D3F">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2FD79A82" w14:textId="77777777" w:rsidR="00A50D3F" w:rsidRDefault="00A50D3F">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7D4F3514"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B447E2"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936A09D" w14:textId="77777777" w:rsidR="00A50D3F" w:rsidRDefault="00A50D3F">
            <w:pPr>
              <w:pStyle w:val="TAC"/>
              <w:keepNext w:val="0"/>
              <w:rPr>
                <w:rFonts w:cs="Arial"/>
              </w:rPr>
            </w:pPr>
            <w:r>
              <w:rPr>
                <w:rFonts w:cs="Arial"/>
              </w:rPr>
              <w:t>This is not applicable to E-UTRA BS operating in Band</w:t>
            </w:r>
            <w:r>
              <w:rPr>
                <w:rFonts w:cs="Arial"/>
                <w:lang w:eastAsia="zh-CN"/>
              </w:rPr>
              <w:t xml:space="preserve"> 42 or 52</w:t>
            </w:r>
          </w:p>
        </w:tc>
      </w:tr>
      <w:tr w:rsidR="00A50D3F" w14:paraId="157DEF60"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C0815CC" w14:textId="77777777" w:rsidR="00A50D3F" w:rsidRDefault="00A50D3F">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5D3922AD" w14:textId="77777777" w:rsidR="00A50D3F" w:rsidRDefault="00A50D3F">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73F43284" w14:textId="77777777" w:rsidR="00A50D3F" w:rsidRDefault="00A50D3F">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A42F2D4" w14:textId="77777777" w:rsidR="00A50D3F" w:rsidRDefault="00A50D3F">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56A9909" w14:textId="77777777" w:rsidR="00A50D3F" w:rsidRDefault="00A50D3F">
            <w:pPr>
              <w:pStyle w:val="TAC"/>
              <w:keepNext w:val="0"/>
              <w:rPr>
                <w:rFonts w:cs="Arial"/>
              </w:rPr>
            </w:pPr>
            <w:r>
              <w:rPr>
                <w:rFonts w:cs="Arial"/>
              </w:rPr>
              <w:t xml:space="preserve">This is not applicable to E-UTRA BS operating in Band </w:t>
            </w:r>
            <w:r>
              <w:rPr>
                <w:rFonts w:cs="Arial"/>
                <w:lang w:eastAsia="zh-CN"/>
              </w:rPr>
              <w:t>41 or 53</w:t>
            </w:r>
          </w:p>
        </w:tc>
      </w:tr>
      <w:tr w:rsidR="00A50D3F" w14:paraId="751DE6D2"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54E828" w14:textId="77777777" w:rsidR="00A50D3F" w:rsidRDefault="00A50D3F">
            <w:pPr>
              <w:pStyle w:val="TAC"/>
              <w:rPr>
                <w:rFonts w:cs="v5.0.0"/>
                <w:lang w:eastAsia="zh-CN"/>
              </w:rPr>
            </w:pPr>
            <w:r>
              <w:rPr>
                <w:rFonts w:cs="v5.0.0"/>
                <w:lang w:eastAsia="zh-CN"/>
              </w:rPr>
              <w:lastRenderedPageBreak/>
              <w:t xml:space="preserve">MR </w:t>
            </w:r>
            <w:r>
              <w:rPr>
                <w:rFonts w:cs="v5.0.0"/>
              </w:rPr>
              <w:t xml:space="preserve">E-UTRA Band </w:t>
            </w:r>
            <w:r>
              <w:rPr>
                <w:rFonts w:cs="v5.0.0"/>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235AF570" w14:textId="77777777" w:rsidR="00A50D3F" w:rsidRDefault="00A50D3F">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3869849" w14:textId="77777777" w:rsidR="00A50D3F" w:rsidRDefault="00A50D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8D171E"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BC9144" w14:textId="77777777" w:rsidR="00A50D3F" w:rsidRDefault="00A50D3F">
            <w:pPr>
              <w:pStyle w:val="TAC"/>
              <w:rPr>
                <w:rFonts w:cs="Arial"/>
              </w:rPr>
            </w:pPr>
          </w:p>
        </w:tc>
      </w:tr>
      <w:tr w:rsidR="00A50D3F" w14:paraId="57A4E377"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72CEFB7" w14:textId="77777777" w:rsidR="00A50D3F" w:rsidRDefault="00A50D3F">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31F508D6" w14:textId="77777777" w:rsidR="00A50D3F" w:rsidRDefault="00A50D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060CCEA" w14:textId="77777777" w:rsidR="00A50D3F" w:rsidRDefault="00A50D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A1F85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BFDD98" w14:textId="77777777" w:rsidR="00A50D3F" w:rsidRDefault="00A50D3F">
            <w:pPr>
              <w:pStyle w:val="TAC"/>
              <w:rPr>
                <w:rFonts w:cs="Arial"/>
              </w:rPr>
            </w:pPr>
          </w:p>
        </w:tc>
      </w:tr>
      <w:tr w:rsidR="00A50D3F" w14:paraId="6955C036"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BB71E80" w14:textId="77777777" w:rsidR="00A50D3F" w:rsidRDefault="00A50D3F">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6B19FF45" w14:textId="77777777" w:rsidR="00A50D3F" w:rsidRDefault="00A50D3F">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5F62F41F" w14:textId="77777777" w:rsidR="00A50D3F" w:rsidRDefault="00A50D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3C456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3FF2E4" w14:textId="77777777" w:rsidR="00A50D3F" w:rsidRDefault="00A50D3F">
            <w:pPr>
              <w:pStyle w:val="TAC"/>
              <w:rPr>
                <w:rFonts w:cs="Arial"/>
              </w:rPr>
            </w:pPr>
          </w:p>
        </w:tc>
      </w:tr>
      <w:tr w:rsidR="00A50D3F" w14:paraId="73B7E72E"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9BBB7FA" w14:textId="77777777" w:rsidR="00A50D3F" w:rsidRDefault="00A50D3F">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518DBBEC" w14:textId="77777777" w:rsidR="00A50D3F" w:rsidRDefault="00A50D3F">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456F3F3A" w14:textId="77777777" w:rsidR="00A50D3F" w:rsidRDefault="00A50D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7D95C8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BF7352" w14:textId="77777777" w:rsidR="00A50D3F" w:rsidRDefault="00A50D3F">
            <w:pPr>
              <w:pStyle w:val="TAC"/>
              <w:rPr>
                <w:rFonts w:cs="Arial"/>
              </w:rPr>
            </w:pPr>
          </w:p>
        </w:tc>
      </w:tr>
      <w:tr w:rsidR="00A50D3F" w14:paraId="7EA28B10"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2CBA1B" w14:textId="77777777" w:rsidR="00A50D3F" w:rsidRDefault="00A50D3F">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5BEC9B50" w14:textId="77777777" w:rsidR="00A50D3F" w:rsidRDefault="00A50D3F">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1F0F2F7F" w14:textId="77777777" w:rsidR="00A50D3F" w:rsidRDefault="00A50D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49DD00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42CC40" w14:textId="77777777" w:rsidR="00A50D3F" w:rsidRDefault="00A50D3F">
            <w:pPr>
              <w:pStyle w:val="TAC"/>
              <w:rPr>
                <w:rFonts w:cs="Arial"/>
              </w:rPr>
            </w:pPr>
          </w:p>
        </w:tc>
      </w:tr>
      <w:tr w:rsidR="00A50D3F" w14:paraId="48B912B1"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CBDE085" w14:textId="77777777" w:rsidR="00A50D3F" w:rsidRDefault="00A50D3F">
            <w:pPr>
              <w:pStyle w:val="TAC"/>
              <w:rPr>
                <w:rFonts w:cs="v5.0.0"/>
                <w:lang w:eastAsia="zh-CN"/>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5B5B23F5" w14:textId="77777777" w:rsidR="00A50D3F" w:rsidRDefault="00A50D3F">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527F5F72" w14:textId="77777777" w:rsidR="00A50D3F" w:rsidRDefault="00A50D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B7D726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9AB908" w14:textId="77777777" w:rsidR="00A50D3F" w:rsidRDefault="00A50D3F">
            <w:pPr>
              <w:pStyle w:val="TAC"/>
              <w:rPr>
                <w:rFonts w:cs="Arial"/>
              </w:rPr>
            </w:pPr>
          </w:p>
        </w:tc>
      </w:tr>
      <w:tr w:rsidR="00A50D3F" w14:paraId="2A3BFCFE"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F0EDF46" w14:textId="77777777" w:rsidR="00A50D3F" w:rsidRDefault="00A50D3F">
            <w:pPr>
              <w:pStyle w:val="TAC"/>
              <w:rPr>
                <w:rFonts w:cs="v5.0.0"/>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78986B80" w14:textId="77777777" w:rsidR="00A50D3F" w:rsidRDefault="00A50D3F">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0A60FD12" w14:textId="77777777" w:rsidR="00A50D3F" w:rsidRDefault="00A50D3F">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5D960D9" w14:textId="77777777" w:rsidR="00A50D3F" w:rsidRDefault="00A50D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3F653F59" w14:textId="77777777" w:rsidR="00A50D3F" w:rsidRDefault="00A50D3F">
            <w:pPr>
              <w:pStyle w:val="TAC"/>
              <w:rPr>
                <w:rFonts w:cs="Arial"/>
              </w:rPr>
            </w:pPr>
          </w:p>
        </w:tc>
      </w:tr>
      <w:tr w:rsidR="00A50D3F" w14:paraId="52DBB5EF"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6576EF" w14:textId="77777777" w:rsidR="00A50D3F" w:rsidRDefault="00A50D3F">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14:paraId="0190A6CA" w14:textId="77777777" w:rsidR="00A50D3F" w:rsidRDefault="00A50D3F">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255B3F71" w14:textId="77777777" w:rsidR="00A50D3F" w:rsidRDefault="00A50D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89DA46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2B8B3F0" w14:textId="77777777" w:rsidR="00A50D3F" w:rsidRDefault="00A50D3F">
            <w:pPr>
              <w:pStyle w:val="TAC"/>
              <w:rPr>
                <w:rFonts w:cs="Arial"/>
              </w:rPr>
            </w:pPr>
            <w:r>
              <w:rPr>
                <w:rFonts w:cs="Arial"/>
              </w:rPr>
              <w:t>This is not applicable to E-UTRA BS operating in Band 50</w:t>
            </w:r>
          </w:p>
        </w:tc>
      </w:tr>
      <w:tr w:rsidR="00A50D3F" w14:paraId="70924AA6"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DF710F" w14:textId="77777777" w:rsidR="00A50D3F" w:rsidRDefault="00A50D3F">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0401211F" w14:textId="77777777" w:rsidR="00A50D3F" w:rsidRDefault="00A50D3F">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3A605F7B" w14:textId="77777777" w:rsidR="00A50D3F" w:rsidRDefault="00A50D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E3BB486"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3892D0D" w14:textId="77777777" w:rsidR="00A50D3F" w:rsidRDefault="00A50D3F">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A50D3F" w14:paraId="40FA9CF2"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46B71E" w14:textId="77777777" w:rsidR="00A50D3F" w:rsidRDefault="00A50D3F">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2EEBDAA2" w14:textId="77777777" w:rsidR="00A50D3F" w:rsidRDefault="00A50D3F">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292F3F70" w14:textId="77777777" w:rsidR="00A50D3F" w:rsidRDefault="00A50D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4A16336"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E67D8F3" w14:textId="77777777" w:rsidR="00A50D3F" w:rsidRDefault="00A50D3F">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A50D3F" w14:paraId="5F0586EB"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963D25E" w14:textId="77777777" w:rsidR="00A50D3F" w:rsidRDefault="00A50D3F">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358A53EA" w14:textId="77777777" w:rsidR="00A50D3F" w:rsidRDefault="00A50D3F">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16C203D7" w14:textId="77777777" w:rsidR="00A50D3F" w:rsidRDefault="00A50D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C19FBB0"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BD96BB2" w14:textId="77777777" w:rsidR="00A50D3F" w:rsidRDefault="00A50D3F">
            <w:pPr>
              <w:pStyle w:val="TAC"/>
              <w:rPr>
                <w:rFonts w:cs="Arial"/>
              </w:rPr>
            </w:pPr>
          </w:p>
        </w:tc>
      </w:tr>
      <w:tr w:rsidR="00A50D3F" w14:paraId="1464C9B7"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15DDEE" w14:textId="77777777" w:rsidR="00A50D3F" w:rsidRDefault="00A50D3F">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4BEFD744" w14:textId="77777777" w:rsidR="00A50D3F" w:rsidRDefault="00A50D3F">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B222372" w14:textId="77777777" w:rsidR="00A50D3F" w:rsidRDefault="00A50D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77B69AC9"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35D1113" w14:textId="77777777" w:rsidR="00A50D3F" w:rsidRDefault="00A50D3F">
            <w:pPr>
              <w:pStyle w:val="TAC"/>
              <w:rPr>
                <w:rFonts w:cs="Arial"/>
              </w:rPr>
            </w:pPr>
          </w:p>
        </w:tc>
      </w:tr>
      <w:tr w:rsidR="00A50D3F" w14:paraId="6EA4E497"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99B33B7" w14:textId="77777777" w:rsidR="00A50D3F" w:rsidRDefault="00A50D3F">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521BE333" w14:textId="77777777" w:rsidR="00A50D3F" w:rsidRDefault="00A50D3F">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2E7EEC7" w14:textId="77777777" w:rsidR="00A50D3F" w:rsidRDefault="00A50D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6BFF433"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D08334C" w14:textId="77777777" w:rsidR="00A50D3F" w:rsidRDefault="00A50D3F">
            <w:pPr>
              <w:pStyle w:val="TAC"/>
              <w:rPr>
                <w:rFonts w:cs="Arial"/>
              </w:rPr>
            </w:pPr>
          </w:p>
        </w:tc>
      </w:tr>
      <w:tr w:rsidR="00A50D3F" w14:paraId="323A54E4"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6E269F8" w14:textId="77777777" w:rsidR="00A50D3F" w:rsidRDefault="00A50D3F">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77082555" w14:textId="77777777" w:rsidR="00A50D3F" w:rsidRDefault="00A50D3F">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E8D30B5" w14:textId="77777777" w:rsidR="00A50D3F" w:rsidRDefault="00A50D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599248EC"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C047646" w14:textId="77777777" w:rsidR="00A50D3F" w:rsidRDefault="00A50D3F">
            <w:pPr>
              <w:pStyle w:val="TAC"/>
              <w:rPr>
                <w:rFonts w:cs="Arial"/>
              </w:rPr>
            </w:pPr>
          </w:p>
        </w:tc>
      </w:tr>
      <w:tr w:rsidR="00A50D3F" w14:paraId="2A49099A"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D7732B" w14:textId="77777777" w:rsidR="00A50D3F" w:rsidRDefault="00A50D3F">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1E69DEE9" w14:textId="77777777" w:rsidR="00A50D3F" w:rsidRDefault="00A50D3F">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E996384" w14:textId="77777777" w:rsidR="00A50D3F" w:rsidRDefault="00A50D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D8BABC0"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248B4B3" w14:textId="77777777" w:rsidR="00A50D3F" w:rsidRDefault="00A50D3F">
            <w:pPr>
              <w:pStyle w:val="TAC"/>
              <w:rPr>
                <w:rFonts w:cs="Arial"/>
              </w:rPr>
            </w:pPr>
          </w:p>
        </w:tc>
      </w:tr>
      <w:tr w:rsidR="00A50D3F" w14:paraId="33233EF2"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0212DD" w14:textId="77777777" w:rsidR="00A50D3F" w:rsidRDefault="00A50D3F">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1D9A91C9" w14:textId="77777777" w:rsidR="00A50D3F" w:rsidRDefault="00A50D3F">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4DD79C44" w14:textId="77777777" w:rsidR="00A50D3F" w:rsidRDefault="00A50D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392CB25"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188409B" w14:textId="77777777" w:rsidR="00A50D3F" w:rsidRDefault="00A50D3F">
            <w:pPr>
              <w:pStyle w:val="TAC"/>
              <w:rPr>
                <w:rFonts w:cs="Arial"/>
              </w:rPr>
            </w:pPr>
          </w:p>
        </w:tc>
      </w:tr>
      <w:tr w:rsidR="00A50D3F" w14:paraId="4E72B452"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328C13" w14:textId="77777777" w:rsidR="00A50D3F" w:rsidRDefault="00A50D3F">
            <w:pPr>
              <w:pStyle w:val="TAC"/>
              <w:rPr>
                <w:rFonts w:cs="v5.0.0"/>
                <w:lang w:eastAsia="zh-CN"/>
              </w:rPr>
            </w:pPr>
            <w:r>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hideMark/>
          </w:tcPr>
          <w:p w14:paraId="30349DA7" w14:textId="77777777" w:rsidR="00A50D3F" w:rsidRDefault="00A50D3F">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6D90E6F5" w14:textId="77777777" w:rsidR="00A50D3F" w:rsidRDefault="00A50D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AF9364B"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A4CDA9" w14:textId="77777777" w:rsidR="00A50D3F" w:rsidRDefault="00A50D3F">
            <w:pPr>
              <w:pStyle w:val="TAC"/>
              <w:rPr>
                <w:rFonts w:cs="Arial"/>
              </w:rPr>
            </w:pPr>
          </w:p>
        </w:tc>
      </w:tr>
      <w:tr w:rsidR="00A50D3F" w14:paraId="54E5640C"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17C853C" w14:textId="77777777" w:rsidR="00A50D3F" w:rsidRDefault="00A50D3F">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4110014C" w14:textId="77777777" w:rsidR="00A50D3F" w:rsidRDefault="00A50D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1E0EAAC9" w14:textId="77777777" w:rsidR="00A50D3F" w:rsidRDefault="00A50D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3BAA342"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15E456" w14:textId="77777777" w:rsidR="00A50D3F" w:rsidRDefault="00A50D3F">
            <w:pPr>
              <w:pStyle w:val="TAC"/>
              <w:rPr>
                <w:rFonts w:cs="Arial"/>
              </w:rPr>
            </w:pPr>
          </w:p>
        </w:tc>
      </w:tr>
      <w:tr w:rsidR="00A50D3F" w14:paraId="24512678"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F3C1206" w14:textId="77777777" w:rsidR="00A50D3F" w:rsidRDefault="00A50D3F">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3E8C5F13" w14:textId="77777777" w:rsidR="00A50D3F" w:rsidRDefault="00A50D3F">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A282F26" w14:textId="77777777" w:rsidR="00A50D3F" w:rsidRDefault="00A50D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2A5971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A19EAE" w14:textId="77777777" w:rsidR="00A50D3F" w:rsidRDefault="00A50D3F">
            <w:pPr>
              <w:pStyle w:val="TAC"/>
              <w:rPr>
                <w:rFonts w:cs="Arial"/>
              </w:rPr>
            </w:pPr>
          </w:p>
        </w:tc>
      </w:tr>
      <w:tr w:rsidR="00A50D3F" w14:paraId="3BC5189D"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83D9858" w14:textId="77777777" w:rsidR="00A50D3F" w:rsidRDefault="00A50D3F">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4E0A3E23" w14:textId="77777777" w:rsidR="00A50D3F" w:rsidRDefault="00A50D3F">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9FE9A34" w14:textId="77777777" w:rsidR="00A50D3F" w:rsidRDefault="00A50D3F">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376EC6C2" w14:textId="77777777" w:rsidR="00A50D3F" w:rsidRDefault="00A50D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FCBE2B5" w14:textId="77777777" w:rsidR="00A50D3F" w:rsidRDefault="00A50D3F">
            <w:pPr>
              <w:pStyle w:val="TAC"/>
              <w:rPr>
                <w:rFonts w:cs="Arial"/>
              </w:rPr>
            </w:pPr>
          </w:p>
        </w:tc>
      </w:tr>
      <w:tr w:rsidR="00A50D3F" w14:paraId="2663BC84"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34E173B" w14:textId="77777777" w:rsidR="00A50D3F" w:rsidRDefault="00A50D3F">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35DDDDE5" w14:textId="77777777" w:rsidR="00A50D3F" w:rsidRDefault="00A50D3F">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B965B28" w14:textId="77777777" w:rsidR="00A50D3F" w:rsidRDefault="00A50D3F">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233D383" w14:textId="77777777" w:rsidR="00A50D3F" w:rsidRDefault="00A50D3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463B74" w14:textId="77777777" w:rsidR="00A50D3F" w:rsidRDefault="00A50D3F">
            <w:pPr>
              <w:pStyle w:val="TAC"/>
              <w:rPr>
                <w:rFonts w:cs="Arial"/>
              </w:rPr>
            </w:pPr>
          </w:p>
        </w:tc>
      </w:tr>
      <w:tr w:rsidR="00A50D3F" w14:paraId="3FD94EE7"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B43D298" w14:textId="77777777" w:rsidR="00A50D3F" w:rsidRDefault="00A50D3F">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53F2E55D" w14:textId="77777777" w:rsidR="00A50D3F" w:rsidRDefault="00A50D3F">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855F9F4" w14:textId="77777777" w:rsidR="00A50D3F" w:rsidRDefault="00A50D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562BEF7"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44BB7C" w14:textId="77777777" w:rsidR="00A50D3F" w:rsidRDefault="00A50D3F">
            <w:pPr>
              <w:pStyle w:val="TAC"/>
              <w:rPr>
                <w:rFonts w:cs="Arial"/>
              </w:rPr>
            </w:pPr>
          </w:p>
        </w:tc>
      </w:tr>
      <w:tr w:rsidR="00A50D3F" w14:paraId="070E84AD"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B4B901" w14:textId="77777777" w:rsidR="00A50D3F" w:rsidRDefault="00A50D3F">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462A20F9" w14:textId="77777777" w:rsidR="00A50D3F" w:rsidRDefault="00A50D3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93FC07B" w14:textId="77777777" w:rsidR="00A50D3F" w:rsidRDefault="00A50D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DC80838"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F04EDE" w14:textId="77777777" w:rsidR="00A50D3F" w:rsidRDefault="00A50D3F">
            <w:pPr>
              <w:pStyle w:val="TAC"/>
              <w:rPr>
                <w:rFonts w:cs="Arial"/>
              </w:rPr>
            </w:pPr>
          </w:p>
        </w:tc>
      </w:tr>
      <w:tr w:rsidR="00A50D3F" w14:paraId="4C01C69D" w14:textId="77777777" w:rsidTr="007C6516">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3049539" w14:textId="77777777" w:rsidR="00A50D3F" w:rsidRDefault="00A50D3F">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71DD8445" w14:textId="77777777" w:rsidR="00A50D3F" w:rsidRDefault="00A50D3F">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A283FBA" w14:textId="77777777" w:rsidR="00A50D3F" w:rsidRDefault="00A50D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521BBB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2BC3C3" w14:textId="77777777" w:rsidR="00A50D3F" w:rsidRDefault="00A50D3F">
            <w:pPr>
              <w:pStyle w:val="TAC"/>
              <w:rPr>
                <w:rFonts w:cs="Arial"/>
              </w:rPr>
            </w:pPr>
          </w:p>
        </w:tc>
      </w:tr>
      <w:tr w:rsidR="007C6516" w14:paraId="2EAC3768" w14:textId="77777777" w:rsidTr="007C6516">
        <w:trPr>
          <w:cantSplit/>
          <w:jc w:val="center"/>
          <w:ins w:id="15" w:author="Angelow, Iwajlo (Nokia - US/Naperville)" w:date="2020-10-20T13:52:00Z"/>
        </w:trPr>
        <w:tc>
          <w:tcPr>
            <w:tcW w:w="2290" w:type="dxa"/>
            <w:tcBorders>
              <w:top w:val="single" w:sz="4" w:space="0" w:color="auto"/>
              <w:left w:val="single" w:sz="4" w:space="0" w:color="auto"/>
              <w:bottom w:val="single" w:sz="4" w:space="0" w:color="auto"/>
              <w:right w:val="single" w:sz="4" w:space="0" w:color="auto"/>
            </w:tcBorders>
          </w:tcPr>
          <w:p w14:paraId="78A5C332" w14:textId="79320FC6" w:rsidR="007C6516" w:rsidRDefault="007C6516" w:rsidP="007C6516">
            <w:pPr>
              <w:pStyle w:val="TAC"/>
              <w:rPr>
                <w:ins w:id="16" w:author="Angelow, Iwajlo (Nokia - US/Naperville)" w:date="2020-10-20T13:52:00Z"/>
                <w:rFonts w:cs="v5.0.0"/>
                <w:lang w:eastAsia="zh-CN"/>
              </w:rPr>
            </w:pPr>
            <w:ins w:id="17" w:author="Angelow, Iwajlo (Nokia - US/Naperville)" w:date="2020-10-20T13:52:00Z">
              <w:r>
                <w:rPr>
                  <w:rFonts w:cs="v5.0.0"/>
                  <w:lang w:eastAsia="zh-CN"/>
                </w:rPr>
                <w:t>MR NR Band n96</w:t>
              </w:r>
            </w:ins>
          </w:p>
        </w:tc>
        <w:tc>
          <w:tcPr>
            <w:tcW w:w="2291" w:type="dxa"/>
            <w:tcBorders>
              <w:top w:val="single" w:sz="4" w:space="0" w:color="auto"/>
              <w:left w:val="single" w:sz="4" w:space="0" w:color="auto"/>
              <w:bottom w:val="single" w:sz="4" w:space="0" w:color="auto"/>
              <w:right w:val="single" w:sz="4" w:space="0" w:color="auto"/>
            </w:tcBorders>
          </w:tcPr>
          <w:p w14:paraId="0A3E5C6A" w14:textId="20D7C39A" w:rsidR="007C6516" w:rsidRDefault="007C6516" w:rsidP="007C6516">
            <w:pPr>
              <w:pStyle w:val="TAC"/>
              <w:rPr>
                <w:ins w:id="18" w:author="Angelow, Iwajlo (Nokia - US/Naperville)" w:date="2020-10-20T13:52:00Z"/>
                <w:rFonts w:cs="Arial"/>
              </w:rPr>
            </w:pPr>
            <w:ins w:id="19" w:author="Angelow, Iwajlo (Nokia - US/Naperville)" w:date="2020-10-20T13:52:00Z">
              <w:r>
                <w:rPr>
                  <w:rFonts w:cs="Arial"/>
                </w:rPr>
                <w:t>5925 - 7125 MHz</w:t>
              </w:r>
            </w:ins>
          </w:p>
        </w:tc>
        <w:tc>
          <w:tcPr>
            <w:tcW w:w="1235" w:type="dxa"/>
            <w:tcBorders>
              <w:top w:val="single" w:sz="4" w:space="0" w:color="auto"/>
              <w:left w:val="single" w:sz="4" w:space="0" w:color="auto"/>
              <w:bottom w:val="single" w:sz="4" w:space="0" w:color="auto"/>
              <w:right w:val="single" w:sz="4" w:space="0" w:color="auto"/>
            </w:tcBorders>
          </w:tcPr>
          <w:p w14:paraId="156BFCBE" w14:textId="3C878D07" w:rsidR="007C6516" w:rsidRDefault="007C6516" w:rsidP="007C6516">
            <w:pPr>
              <w:pStyle w:val="TAC"/>
              <w:rPr>
                <w:ins w:id="20" w:author="Angelow, Iwajlo (Nokia - US/Naperville)" w:date="2020-10-20T13:52:00Z"/>
                <w:rFonts w:cs="Arial"/>
              </w:rPr>
            </w:pPr>
            <w:ins w:id="21" w:author="Angelow, Iwajlo (Nokia - US/Naperville)" w:date="2020-10-20T13:52:00Z">
              <w:r>
                <w:rPr>
                  <w:rFonts w:cs="Arial"/>
                </w:rPr>
                <w:t>-90 dBm</w:t>
              </w:r>
            </w:ins>
          </w:p>
        </w:tc>
        <w:tc>
          <w:tcPr>
            <w:tcW w:w="1414" w:type="dxa"/>
            <w:tcBorders>
              <w:top w:val="single" w:sz="4" w:space="0" w:color="auto"/>
              <w:left w:val="single" w:sz="4" w:space="0" w:color="auto"/>
              <w:bottom w:val="single" w:sz="4" w:space="0" w:color="auto"/>
              <w:right w:val="single" w:sz="4" w:space="0" w:color="auto"/>
            </w:tcBorders>
          </w:tcPr>
          <w:p w14:paraId="6ACBBB45" w14:textId="591C3A5C" w:rsidR="007C6516" w:rsidRDefault="007C6516" w:rsidP="007C6516">
            <w:pPr>
              <w:pStyle w:val="TAC"/>
              <w:rPr>
                <w:ins w:id="22" w:author="Angelow, Iwajlo (Nokia - US/Naperville)" w:date="2020-10-20T13:52:00Z"/>
                <w:rFonts w:cs="Arial"/>
              </w:rPr>
            </w:pPr>
            <w:ins w:id="23" w:author="Angelow, Iwajlo (Nokia - US/Naperville)" w:date="2020-10-20T13:52: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24DC3364" w14:textId="2AF7CB11" w:rsidR="007C6516" w:rsidRDefault="007C6516" w:rsidP="007C6516">
            <w:pPr>
              <w:pStyle w:val="TAC"/>
              <w:rPr>
                <w:ins w:id="24" w:author="Angelow, Iwajlo (Nokia - US/Naperville)" w:date="2020-10-20T13:52:00Z"/>
                <w:rFonts w:cs="Arial"/>
              </w:rPr>
            </w:pPr>
            <w:ins w:id="25" w:author="Angelow, Iwajlo (Nokia - US/Naperville)" w:date="2020-10-20T13:52:00Z">
              <w:r>
                <w:rPr>
                  <w:rFonts w:cs="Arial"/>
                  <w:szCs w:val="18"/>
                </w:rPr>
                <w:t>This is not applicable to E-UTRA BS operating in Band 4</w:t>
              </w:r>
              <w:r>
                <w:rPr>
                  <w:rFonts w:cs="Arial"/>
                  <w:szCs w:val="18"/>
                  <w:lang w:eastAsia="zh-CN"/>
                </w:rPr>
                <w:t>6</w:t>
              </w:r>
            </w:ins>
          </w:p>
        </w:tc>
      </w:tr>
    </w:tbl>
    <w:p w14:paraId="7B2D4667" w14:textId="77777777" w:rsidR="00A50D3F" w:rsidRDefault="00A50D3F" w:rsidP="00A50D3F"/>
    <w:p w14:paraId="658F6B4E" w14:textId="588F557F" w:rsidR="00151204" w:rsidRDefault="00151204" w:rsidP="00151204">
      <w:pPr>
        <w:rPr>
          <w:noProof/>
          <w:color w:val="0070C0"/>
        </w:rPr>
      </w:pPr>
      <w:r>
        <w:rPr>
          <w:noProof/>
          <w:color w:val="0070C0"/>
        </w:rPr>
        <w:t>------------------------------------------------------------- NEXT CHANGE ------------------------------------------------------</w:t>
      </w:r>
    </w:p>
    <w:p w14:paraId="574A137A" w14:textId="77777777" w:rsidR="00A52298" w:rsidRDefault="00A52298" w:rsidP="00A52298">
      <w:pPr>
        <w:pStyle w:val="Heading4"/>
      </w:pPr>
      <w:bookmarkStart w:id="26" w:name="_Toc52466450"/>
      <w:bookmarkStart w:id="27" w:name="_Toc45826284"/>
      <w:bookmarkStart w:id="28" w:name="_Toc45826032"/>
      <w:bookmarkStart w:id="29" w:name="_Toc45825780"/>
      <w:bookmarkStart w:id="30" w:name="_Toc45825528"/>
      <w:bookmarkStart w:id="31" w:name="_Toc44754100"/>
      <w:bookmarkStart w:id="32" w:name="_Toc37173544"/>
      <w:bookmarkStart w:id="33" w:name="_Toc37173292"/>
      <w:bookmarkStart w:id="34" w:name="_Toc37162964"/>
      <w:bookmarkStart w:id="35" w:name="_Toc35935380"/>
      <w:bookmarkStart w:id="36" w:name="_Toc35933092"/>
      <w:bookmarkStart w:id="37" w:name="_Toc29478494"/>
      <w:bookmarkStart w:id="38" w:name="_Toc20997815"/>
      <w:r>
        <w:t>7.6.2.1</w:t>
      </w:r>
      <w:r>
        <w:tab/>
        <w:t>Minimum requirement</w:t>
      </w:r>
      <w:bookmarkEnd w:id="26"/>
      <w:bookmarkEnd w:id="27"/>
      <w:bookmarkEnd w:id="28"/>
      <w:bookmarkEnd w:id="29"/>
      <w:bookmarkEnd w:id="30"/>
      <w:bookmarkEnd w:id="31"/>
      <w:bookmarkEnd w:id="32"/>
      <w:bookmarkEnd w:id="33"/>
      <w:bookmarkEnd w:id="34"/>
      <w:bookmarkEnd w:id="35"/>
      <w:bookmarkEnd w:id="36"/>
      <w:bookmarkEnd w:id="37"/>
      <w:bookmarkEnd w:id="38"/>
    </w:p>
    <w:p w14:paraId="4FDA0676" w14:textId="77777777" w:rsidR="00A52298" w:rsidRDefault="00A52298" w:rsidP="00A52298">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 xml:space="preserve">The reference measurement channel for the </w:t>
      </w:r>
      <w:r>
        <w:rPr>
          <w:rFonts w:eastAsia="Osaka" w:cs="v5.0.0"/>
        </w:rPr>
        <w:lastRenderedPageBreak/>
        <w:t>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14:paraId="7A36C038" w14:textId="77777777" w:rsidR="00A52298" w:rsidRDefault="00A52298" w:rsidP="00A52298">
      <w:pPr>
        <w:pStyle w:val="TH"/>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A52298" w14:paraId="4D931AE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1791F01" w14:textId="77777777" w:rsidR="00A52298" w:rsidRDefault="00A52298">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3EA72A2D" w14:textId="77777777" w:rsidR="00A52298" w:rsidRDefault="00A52298">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2E09DEC2" w14:textId="77777777" w:rsidR="00A52298" w:rsidRDefault="00A52298">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4BB38D38" w14:textId="77777777" w:rsidR="00A52298" w:rsidRDefault="00A52298">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423D87E4" w14:textId="77777777" w:rsidR="00A52298" w:rsidRDefault="00A52298">
            <w:pPr>
              <w:pStyle w:val="TAH"/>
              <w:rPr>
                <w:rFonts w:cs="Arial"/>
              </w:rPr>
            </w:pPr>
            <w:r>
              <w:rPr>
                <w:rFonts w:cs="Arial"/>
              </w:rPr>
              <w:t>Type of Interfering Signal</w:t>
            </w:r>
          </w:p>
        </w:tc>
      </w:tr>
      <w:tr w:rsidR="00A52298" w14:paraId="1E76EAE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F7C1165" w14:textId="77777777" w:rsidR="00A52298" w:rsidRDefault="00A52298">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B424BB" w14:textId="77777777" w:rsidR="00A52298" w:rsidRDefault="00A52298">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F2205C"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D017C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2DFE06" w14:textId="77777777" w:rsidR="00A52298" w:rsidRDefault="00A52298">
            <w:pPr>
              <w:pStyle w:val="TAC"/>
              <w:rPr>
                <w:rFonts w:cs="Arial"/>
              </w:rPr>
            </w:pPr>
            <w:r>
              <w:rPr>
                <w:rFonts w:cs="Arial"/>
              </w:rPr>
              <w:t>CW carrier</w:t>
            </w:r>
          </w:p>
        </w:tc>
      </w:tr>
      <w:tr w:rsidR="00A52298" w14:paraId="6B9AD6B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31E2E4E" w14:textId="77777777" w:rsidR="00A52298" w:rsidRDefault="00A52298">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E33B61" w14:textId="77777777" w:rsidR="00A52298" w:rsidRDefault="00A52298">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69D84B"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9BB03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C39793" w14:textId="77777777" w:rsidR="00A52298" w:rsidRDefault="00A52298">
            <w:pPr>
              <w:pStyle w:val="TAC"/>
              <w:rPr>
                <w:rFonts w:cs="Arial"/>
              </w:rPr>
            </w:pPr>
            <w:r>
              <w:rPr>
                <w:rFonts w:cs="Arial"/>
              </w:rPr>
              <w:t>CW carrier</w:t>
            </w:r>
          </w:p>
        </w:tc>
      </w:tr>
      <w:tr w:rsidR="00A52298" w14:paraId="5958781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E2B1A8B" w14:textId="77777777" w:rsidR="00A52298" w:rsidRDefault="00A52298">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A62308" w14:textId="77777777" w:rsidR="00A52298" w:rsidRDefault="00A52298">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9AD041"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34527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4C54A8" w14:textId="77777777" w:rsidR="00A52298" w:rsidRDefault="00A52298">
            <w:pPr>
              <w:pStyle w:val="TAC"/>
              <w:rPr>
                <w:rFonts w:cs="Arial"/>
              </w:rPr>
            </w:pPr>
            <w:r>
              <w:rPr>
                <w:rFonts w:cs="Arial"/>
              </w:rPr>
              <w:t>CW carrier</w:t>
            </w:r>
          </w:p>
        </w:tc>
      </w:tr>
      <w:tr w:rsidR="00A52298" w14:paraId="02D06142"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202DF25" w14:textId="77777777" w:rsidR="00A52298" w:rsidRDefault="00A52298">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376669" w14:textId="77777777" w:rsidR="00A52298" w:rsidRDefault="00A52298">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60870F"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2A3E23"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9EAFF1" w14:textId="77777777" w:rsidR="00A52298" w:rsidRDefault="00A52298">
            <w:pPr>
              <w:pStyle w:val="TAC"/>
              <w:rPr>
                <w:rFonts w:cs="Arial"/>
              </w:rPr>
            </w:pPr>
            <w:r>
              <w:rPr>
                <w:rFonts w:cs="Arial"/>
              </w:rPr>
              <w:t>CW carrier</w:t>
            </w:r>
          </w:p>
        </w:tc>
      </w:tr>
      <w:tr w:rsidR="00A52298" w14:paraId="799CC56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F2FD701" w14:textId="77777777" w:rsidR="00A52298" w:rsidRDefault="00A52298">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57F36B" w14:textId="77777777" w:rsidR="00A52298" w:rsidRDefault="00A52298">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22273C"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48210E"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290475" w14:textId="77777777" w:rsidR="00A52298" w:rsidRDefault="00A52298">
            <w:pPr>
              <w:pStyle w:val="TAC"/>
              <w:rPr>
                <w:rFonts w:cs="Arial"/>
              </w:rPr>
            </w:pPr>
            <w:r>
              <w:rPr>
                <w:rFonts w:cs="Arial"/>
              </w:rPr>
              <w:t>CW carrier</w:t>
            </w:r>
          </w:p>
        </w:tc>
      </w:tr>
      <w:tr w:rsidR="00A52298" w14:paraId="4DB1D3E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E4E1CDF" w14:textId="77777777" w:rsidR="00A52298" w:rsidRDefault="00A52298">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B654AD" w14:textId="77777777" w:rsidR="00A52298" w:rsidRDefault="00A52298">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DB5D7F"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9E932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7FF39E" w14:textId="77777777" w:rsidR="00A52298" w:rsidRDefault="00A52298">
            <w:pPr>
              <w:pStyle w:val="TAC"/>
              <w:rPr>
                <w:rFonts w:cs="Arial"/>
              </w:rPr>
            </w:pPr>
            <w:r>
              <w:rPr>
                <w:rFonts w:cs="Arial"/>
              </w:rPr>
              <w:t>CW carrier</w:t>
            </w:r>
          </w:p>
        </w:tc>
      </w:tr>
      <w:tr w:rsidR="00A52298" w14:paraId="059BC7F2"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A1C4201" w14:textId="77777777" w:rsidR="00A52298" w:rsidRDefault="00A52298">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1CF375" w14:textId="77777777" w:rsidR="00A52298" w:rsidRDefault="00A52298">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B4BA34"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58298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3E8C5F" w14:textId="77777777" w:rsidR="00A52298" w:rsidRDefault="00A52298">
            <w:pPr>
              <w:pStyle w:val="TAC"/>
              <w:rPr>
                <w:rFonts w:cs="Arial"/>
              </w:rPr>
            </w:pPr>
            <w:r>
              <w:rPr>
                <w:rFonts w:cs="Arial"/>
              </w:rPr>
              <w:t>CW carrier</w:t>
            </w:r>
          </w:p>
        </w:tc>
      </w:tr>
      <w:tr w:rsidR="00A52298" w14:paraId="6DDADB7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4524191" w14:textId="77777777" w:rsidR="00A52298" w:rsidRDefault="00A52298">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AA296D" w14:textId="77777777" w:rsidR="00A52298" w:rsidRDefault="00A52298">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03F497"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CB3553"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C97D5B" w14:textId="77777777" w:rsidR="00A52298" w:rsidRDefault="00A52298">
            <w:pPr>
              <w:pStyle w:val="TAC"/>
              <w:rPr>
                <w:rFonts w:cs="Arial"/>
              </w:rPr>
            </w:pPr>
            <w:r>
              <w:rPr>
                <w:rFonts w:cs="Arial"/>
              </w:rPr>
              <w:t>CW carrier</w:t>
            </w:r>
          </w:p>
        </w:tc>
      </w:tr>
      <w:tr w:rsidR="00A52298" w14:paraId="60AB288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022EC35" w14:textId="77777777" w:rsidR="00A52298" w:rsidRDefault="00A52298">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CC5DBB" w14:textId="77777777" w:rsidR="00A52298" w:rsidRDefault="00A52298">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34BCC7"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3B117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199663" w14:textId="77777777" w:rsidR="00A52298" w:rsidRDefault="00A52298">
            <w:pPr>
              <w:pStyle w:val="TAC"/>
              <w:rPr>
                <w:rFonts w:cs="Arial"/>
              </w:rPr>
            </w:pPr>
            <w:r>
              <w:rPr>
                <w:rFonts w:cs="Arial"/>
              </w:rPr>
              <w:t>CW carrier</w:t>
            </w:r>
          </w:p>
        </w:tc>
      </w:tr>
      <w:tr w:rsidR="00A52298" w14:paraId="7E1E366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13FD290" w14:textId="77777777" w:rsidR="00A52298" w:rsidRDefault="00A52298">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7DA545" w14:textId="77777777" w:rsidR="00A52298" w:rsidRDefault="00A52298">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3A226D"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47B20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865957" w14:textId="77777777" w:rsidR="00A52298" w:rsidRDefault="00A52298">
            <w:pPr>
              <w:pStyle w:val="TAC"/>
              <w:rPr>
                <w:rFonts w:cs="Arial"/>
              </w:rPr>
            </w:pPr>
            <w:r>
              <w:rPr>
                <w:rFonts w:cs="Arial"/>
              </w:rPr>
              <w:t>CW carrier</w:t>
            </w:r>
          </w:p>
        </w:tc>
      </w:tr>
      <w:tr w:rsidR="00A52298" w14:paraId="41509E8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81AA293" w14:textId="77777777" w:rsidR="00A52298" w:rsidRDefault="00A52298">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DBDD68" w14:textId="77777777" w:rsidR="00A52298" w:rsidRDefault="00A52298">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C9D038"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45F4B1"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C9305A" w14:textId="77777777" w:rsidR="00A52298" w:rsidRDefault="00A52298">
            <w:pPr>
              <w:pStyle w:val="TAC"/>
              <w:rPr>
                <w:rFonts w:cs="Arial"/>
              </w:rPr>
            </w:pPr>
            <w:r>
              <w:rPr>
                <w:rFonts w:cs="Arial"/>
              </w:rPr>
              <w:t>CW carrier</w:t>
            </w:r>
          </w:p>
        </w:tc>
      </w:tr>
      <w:tr w:rsidR="00A52298" w14:paraId="380AA0A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CDE4C81" w14:textId="77777777" w:rsidR="00A52298" w:rsidRDefault="00A52298">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29BD4B" w14:textId="77777777" w:rsidR="00A52298" w:rsidRDefault="00A52298">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4FA436"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5B8DC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5ABCD2" w14:textId="77777777" w:rsidR="00A52298" w:rsidRDefault="00A52298">
            <w:pPr>
              <w:pStyle w:val="TAC"/>
              <w:rPr>
                <w:rFonts w:cs="Arial"/>
              </w:rPr>
            </w:pPr>
            <w:r>
              <w:rPr>
                <w:rFonts w:cs="Arial"/>
              </w:rPr>
              <w:t>CW carrier</w:t>
            </w:r>
          </w:p>
        </w:tc>
      </w:tr>
      <w:tr w:rsidR="00A52298" w14:paraId="6DCAA2A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AC2E544" w14:textId="77777777" w:rsidR="00A52298" w:rsidRDefault="00A52298">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1E22210" w14:textId="77777777" w:rsidR="00A52298" w:rsidRDefault="00A52298">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41C124"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9B495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59381F" w14:textId="77777777" w:rsidR="00A52298" w:rsidRDefault="00A52298">
            <w:pPr>
              <w:pStyle w:val="TAC"/>
              <w:rPr>
                <w:rFonts w:cs="Arial"/>
              </w:rPr>
            </w:pPr>
            <w:r>
              <w:rPr>
                <w:rFonts w:cs="Arial"/>
              </w:rPr>
              <w:t>CW carrier</w:t>
            </w:r>
          </w:p>
        </w:tc>
      </w:tr>
      <w:tr w:rsidR="00A52298" w14:paraId="2C704C5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1CEACA6" w14:textId="77777777" w:rsidR="00A52298" w:rsidRDefault="00A52298">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C216F9" w14:textId="77777777" w:rsidR="00A52298" w:rsidRDefault="00A52298">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F830E9"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794E68"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C1DE0C" w14:textId="77777777" w:rsidR="00A52298" w:rsidRDefault="00A52298">
            <w:pPr>
              <w:pStyle w:val="TAC"/>
              <w:rPr>
                <w:rFonts w:cs="Arial"/>
              </w:rPr>
            </w:pPr>
            <w:r>
              <w:rPr>
                <w:rFonts w:cs="Arial"/>
              </w:rPr>
              <w:t>CW carrier</w:t>
            </w:r>
          </w:p>
        </w:tc>
      </w:tr>
      <w:tr w:rsidR="00A52298" w14:paraId="74A8B9B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B2DD1F0" w14:textId="77777777" w:rsidR="00A52298" w:rsidRDefault="00A52298">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DBDBB2" w14:textId="77777777" w:rsidR="00A52298" w:rsidRDefault="00A52298">
            <w:pPr>
              <w:pStyle w:val="TAC"/>
              <w:rPr>
                <w:rFonts w:cs="Aria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883114"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CF97F2"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04E3ED" w14:textId="77777777" w:rsidR="00A52298" w:rsidRDefault="00A52298">
            <w:pPr>
              <w:pStyle w:val="TAC"/>
              <w:rPr>
                <w:rFonts w:cs="Arial"/>
              </w:rPr>
            </w:pPr>
            <w:r>
              <w:rPr>
                <w:rFonts w:cs="Arial"/>
              </w:rPr>
              <w:t>CW carrier</w:t>
            </w:r>
          </w:p>
        </w:tc>
      </w:tr>
      <w:tr w:rsidR="00A52298" w14:paraId="1E3732F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7EA5BCF" w14:textId="77777777" w:rsidR="00A52298" w:rsidRDefault="00A52298">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D0C713" w14:textId="77777777" w:rsidR="00A52298" w:rsidRDefault="00A52298">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720A8F"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0BBD9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74C85B" w14:textId="77777777" w:rsidR="00A52298" w:rsidRDefault="00A52298">
            <w:pPr>
              <w:pStyle w:val="TAC"/>
              <w:rPr>
                <w:rFonts w:cs="Arial"/>
              </w:rPr>
            </w:pPr>
            <w:r>
              <w:rPr>
                <w:rFonts w:cs="Arial"/>
              </w:rPr>
              <w:t>CW carrier</w:t>
            </w:r>
          </w:p>
        </w:tc>
      </w:tr>
      <w:tr w:rsidR="00A52298" w14:paraId="43EB9FE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6ABC4EA" w14:textId="77777777" w:rsidR="00A52298" w:rsidRDefault="00A52298">
            <w:pPr>
              <w:pStyle w:val="TAL"/>
              <w:rPr>
                <w:rFonts w:cs="Arial"/>
                <w:lang w:val="sv-SE"/>
              </w:rPr>
            </w:pPr>
            <w:r>
              <w:rPr>
                <w:rFonts w:cs="v5.0.0"/>
                <w:lang w:val="sv-SE"/>
              </w:rPr>
              <w:t>WA</w:t>
            </w:r>
            <w:r>
              <w:rPr>
                <w:rFonts w:cs="Arial"/>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AE16E8" w14:textId="77777777" w:rsidR="00A52298" w:rsidRDefault="00A52298">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B18A37"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1021D7"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EF2858" w14:textId="77777777" w:rsidR="00A52298" w:rsidRDefault="00A52298">
            <w:pPr>
              <w:pStyle w:val="TAC"/>
              <w:rPr>
                <w:rFonts w:cs="Arial"/>
              </w:rPr>
            </w:pPr>
            <w:r>
              <w:rPr>
                <w:rFonts w:cs="Arial"/>
              </w:rPr>
              <w:t>CW carrier</w:t>
            </w:r>
          </w:p>
        </w:tc>
      </w:tr>
      <w:tr w:rsidR="00A52298" w14:paraId="147AD56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161EBA2" w14:textId="77777777" w:rsidR="00A52298" w:rsidRDefault="00A52298">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997EB7" w14:textId="77777777" w:rsidR="00A52298" w:rsidRDefault="00A52298">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9F1CA7"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1B1B4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F1EF6D" w14:textId="77777777" w:rsidR="00A52298" w:rsidRDefault="00A52298">
            <w:pPr>
              <w:pStyle w:val="TAC"/>
              <w:rPr>
                <w:rFonts w:cs="Arial"/>
              </w:rPr>
            </w:pPr>
            <w:r>
              <w:rPr>
                <w:rFonts w:cs="Arial"/>
              </w:rPr>
              <w:t>CW carrier</w:t>
            </w:r>
          </w:p>
        </w:tc>
      </w:tr>
      <w:tr w:rsidR="00A52298" w14:paraId="2E4A285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759C216" w14:textId="77777777" w:rsidR="00A52298" w:rsidRDefault="00A52298">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778E86" w14:textId="77777777" w:rsidR="00A52298" w:rsidRDefault="00A52298">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A37DEC"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22BF5E"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1463EC" w14:textId="77777777" w:rsidR="00A52298" w:rsidRDefault="00A52298">
            <w:pPr>
              <w:pStyle w:val="TAC"/>
              <w:rPr>
                <w:rFonts w:cs="Arial"/>
              </w:rPr>
            </w:pPr>
            <w:r>
              <w:rPr>
                <w:rFonts w:cs="Arial"/>
              </w:rPr>
              <w:t>CW carrier</w:t>
            </w:r>
          </w:p>
        </w:tc>
      </w:tr>
      <w:tr w:rsidR="00A52298" w14:paraId="6C26582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DFAF9CE" w14:textId="77777777" w:rsidR="00A52298" w:rsidRDefault="00A52298">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4E505E" w14:textId="77777777" w:rsidR="00A52298" w:rsidRDefault="00A52298">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6DFBCA"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6165D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8C29A5" w14:textId="77777777" w:rsidR="00A52298" w:rsidRDefault="00A52298">
            <w:pPr>
              <w:pStyle w:val="TAC"/>
              <w:rPr>
                <w:rFonts w:cs="Arial"/>
              </w:rPr>
            </w:pPr>
            <w:r>
              <w:rPr>
                <w:rFonts w:cs="Arial"/>
              </w:rPr>
              <w:t>CW carrier</w:t>
            </w:r>
          </w:p>
        </w:tc>
      </w:tr>
      <w:tr w:rsidR="00A52298" w14:paraId="6CA211A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6120617" w14:textId="77777777" w:rsidR="00A52298" w:rsidRDefault="00A52298">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8057BA" w14:textId="77777777" w:rsidR="00A52298" w:rsidRDefault="00A52298">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B25D53"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B3226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3C9161" w14:textId="77777777" w:rsidR="00A52298" w:rsidRDefault="00A52298">
            <w:pPr>
              <w:pStyle w:val="TAC"/>
              <w:rPr>
                <w:rFonts w:cs="Arial"/>
              </w:rPr>
            </w:pPr>
            <w:r>
              <w:rPr>
                <w:rFonts w:cs="Arial"/>
              </w:rPr>
              <w:t>CW carrier</w:t>
            </w:r>
          </w:p>
        </w:tc>
      </w:tr>
      <w:tr w:rsidR="00A52298" w14:paraId="5E6F74C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08BFE39" w14:textId="77777777" w:rsidR="00A52298" w:rsidRDefault="00A52298">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A4A05B" w14:textId="77777777" w:rsidR="00A52298" w:rsidRDefault="00A52298">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A8A020"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138FA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7B54C2" w14:textId="77777777" w:rsidR="00A52298" w:rsidRDefault="00A52298">
            <w:pPr>
              <w:pStyle w:val="TAC"/>
              <w:rPr>
                <w:rFonts w:cs="Arial"/>
              </w:rPr>
            </w:pPr>
            <w:r>
              <w:rPr>
                <w:rFonts w:cs="Arial"/>
              </w:rPr>
              <w:t>CW carrier</w:t>
            </w:r>
          </w:p>
        </w:tc>
      </w:tr>
      <w:tr w:rsidR="00A52298" w14:paraId="207B938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4E11D56" w14:textId="77777777" w:rsidR="00A52298" w:rsidRDefault="00A52298">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2F5AE8" w14:textId="77777777" w:rsidR="00A52298" w:rsidRDefault="00A52298">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BF816C"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D4F1E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516423" w14:textId="77777777" w:rsidR="00A52298" w:rsidRDefault="00A52298">
            <w:pPr>
              <w:pStyle w:val="TAC"/>
              <w:rPr>
                <w:rFonts w:cs="Arial"/>
              </w:rPr>
            </w:pPr>
            <w:r>
              <w:rPr>
                <w:rFonts w:cs="Arial"/>
              </w:rPr>
              <w:t>CW carrier</w:t>
            </w:r>
          </w:p>
        </w:tc>
      </w:tr>
      <w:tr w:rsidR="00A52298" w14:paraId="7866956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FD71215" w14:textId="77777777" w:rsidR="00A52298" w:rsidRDefault="00A52298">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DD9562" w14:textId="77777777" w:rsidR="00A52298" w:rsidRDefault="00A52298">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B89DB4"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86D8B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347B30" w14:textId="77777777" w:rsidR="00A52298" w:rsidRDefault="00A52298">
            <w:pPr>
              <w:pStyle w:val="TAC"/>
              <w:rPr>
                <w:rFonts w:cs="Arial"/>
              </w:rPr>
            </w:pPr>
            <w:r>
              <w:rPr>
                <w:rFonts w:cs="Arial"/>
              </w:rPr>
              <w:t>CW carrier</w:t>
            </w:r>
          </w:p>
        </w:tc>
      </w:tr>
      <w:tr w:rsidR="00A52298" w14:paraId="2CDB03E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27EC719" w14:textId="77777777" w:rsidR="00A52298" w:rsidRDefault="00A52298">
            <w:pPr>
              <w:pStyle w:val="TAL"/>
              <w:rPr>
                <w:rFonts w:cs="v5.0.0"/>
              </w:rPr>
            </w:pPr>
            <w:r>
              <w:rPr>
                <w:rFonts w:cs="v5.0.0"/>
              </w:rPr>
              <w:t>WA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A8C5CD" w14:textId="77777777" w:rsidR="00A52298" w:rsidRDefault="00A52298">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B91A64"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367520"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381DC6" w14:textId="77777777" w:rsidR="00A52298" w:rsidRDefault="00A52298">
            <w:pPr>
              <w:pStyle w:val="TAC"/>
              <w:rPr>
                <w:rFonts w:cs="Arial"/>
              </w:rPr>
            </w:pPr>
            <w:r>
              <w:rPr>
                <w:rFonts w:cs="Arial"/>
              </w:rPr>
              <w:t>CW carrier</w:t>
            </w:r>
          </w:p>
        </w:tc>
      </w:tr>
      <w:tr w:rsidR="00A52298" w14:paraId="7ACFB31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9319FFD" w14:textId="6BD664A8" w:rsidR="00A52298" w:rsidRDefault="00A52298">
            <w:pPr>
              <w:pStyle w:val="TAL"/>
              <w:rPr>
                <w:rFonts w:cs="v5.0.0"/>
              </w:rPr>
            </w:pPr>
            <w:r>
              <w:rPr>
                <w:rFonts w:cs="v5.0.0"/>
              </w:rPr>
              <w:t>WA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D39C68" w14:textId="77777777" w:rsidR="00A52298" w:rsidRDefault="00A52298">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24000B"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22A40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FB67F3" w14:textId="77777777" w:rsidR="00A52298" w:rsidRDefault="00A52298">
            <w:pPr>
              <w:pStyle w:val="TAC"/>
              <w:rPr>
                <w:rFonts w:cs="Arial"/>
              </w:rPr>
            </w:pPr>
            <w:r>
              <w:rPr>
                <w:rFonts w:cs="Arial"/>
              </w:rPr>
              <w:t>CW carrier</w:t>
            </w:r>
          </w:p>
        </w:tc>
      </w:tr>
      <w:tr w:rsidR="00A52298" w14:paraId="4CE621B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D163CB8" w14:textId="77777777" w:rsidR="00A52298" w:rsidRDefault="00A52298">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9241DB6" w14:textId="77777777" w:rsidR="00A52298" w:rsidRDefault="00A52298">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9491CD"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AA58A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174606" w14:textId="77777777" w:rsidR="00A52298" w:rsidRDefault="00A52298">
            <w:pPr>
              <w:pStyle w:val="TAC"/>
              <w:rPr>
                <w:rFonts w:cs="Arial"/>
              </w:rPr>
            </w:pPr>
            <w:r>
              <w:rPr>
                <w:rFonts w:cs="Arial"/>
              </w:rPr>
              <w:t>CW carrier</w:t>
            </w:r>
          </w:p>
        </w:tc>
      </w:tr>
      <w:tr w:rsidR="00A52298" w14:paraId="3EFF7D6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3A8DCB3" w14:textId="77777777" w:rsidR="00A52298" w:rsidRDefault="00A52298">
            <w:pPr>
              <w:pStyle w:val="TAL"/>
              <w:rPr>
                <w:rFonts w:cs="v5.0.0"/>
                <w:lang w:val="sv-SE"/>
              </w:rPr>
            </w:pPr>
            <w:r>
              <w:rPr>
                <w:rFonts w:cs="v5.0.0"/>
                <w:lang w:val="sv-SE"/>
              </w:rPr>
              <w:t>WA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2789BA" w14:textId="77777777" w:rsidR="00A52298" w:rsidRDefault="00A52298">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DBA872" w14:textId="77777777" w:rsidR="00A52298" w:rsidRDefault="00A52298">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D9EB4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235EFA" w14:textId="77777777" w:rsidR="00A52298" w:rsidRDefault="00A52298">
            <w:pPr>
              <w:pStyle w:val="TAC"/>
              <w:rPr>
                <w:rFonts w:cs="Arial"/>
              </w:rPr>
            </w:pPr>
            <w:r>
              <w:rPr>
                <w:rFonts w:cs="Arial"/>
              </w:rPr>
              <w:t>CW carrier</w:t>
            </w:r>
          </w:p>
        </w:tc>
      </w:tr>
      <w:tr w:rsidR="00A52298" w14:paraId="42DAD18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A7AC2E4" w14:textId="77777777" w:rsidR="00A52298" w:rsidRDefault="00A52298">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9382F1" w14:textId="77777777" w:rsidR="00A52298" w:rsidRDefault="00A52298">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13106B" w14:textId="77777777" w:rsidR="00A52298" w:rsidRDefault="00A52298">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69D3E8"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F33F93" w14:textId="77777777" w:rsidR="00A52298" w:rsidRDefault="00A52298">
            <w:pPr>
              <w:pStyle w:val="TAC"/>
              <w:rPr>
                <w:rFonts w:cs="Arial"/>
              </w:rPr>
            </w:pPr>
            <w:r>
              <w:rPr>
                <w:rFonts w:cs="Arial"/>
              </w:rPr>
              <w:t>CW carrier</w:t>
            </w:r>
          </w:p>
        </w:tc>
      </w:tr>
      <w:tr w:rsidR="00A52298" w14:paraId="68316DA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FA4194E" w14:textId="77777777" w:rsidR="00A52298" w:rsidRDefault="00A52298">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6B9E34" w14:textId="77777777" w:rsidR="00A52298" w:rsidRDefault="00A52298">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A0F4B3" w14:textId="77777777" w:rsidR="00A52298" w:rsidRDefault="00A52298">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D85FA1"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D96CD9" w14:textId="77777777" w:rsidR="00A52298" w:rsidRDefault="00A52298">
            <w:pPr>
              <w:pStyle w:val="TAC"/>
              <w:rPr>
                <w:rFonts w:cs="Arial"/>
              </w:rPr>
            </w:pPr>
            <w:r>
              <w:rPr>
                <w:rFonts w:cs="Arial"/>
              </w:rPr>
              <w:t>CW carrier</w:t>
            </w:r>
          </w:p>
        </w:tc>
      </w:tr>
      <w:tr w:rsidR="00A52298" w14:paraId="1E0185F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B47F7E1" w14:textId="77777777" w:rsidR="00A52298" w:rsidRDefault="00A52298">
            <w:pPr>
              <w:pStyle w:val="TAL"/>
              <w:rPr>
                <w:rFonts w:cs="v5.0.0"/>
              </w:rPr>
            </w:pPr>
            <w:r>
              <w:rPr>
                <w:rFonts w:cs="v5.0.0"/>
              </w:rPr>
              <w:lastRenderedPageBreak/>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FD61A2" w14:textId="77777777" w:rsidR="00A52298" w:rsidRDefault="00A52298">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975718"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F52C5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B3639F" w14:textId="77777777" w:rsidR="00A52298" w:rsidRDefault="00A52298">
            <w:pPr>
              <w:pStyle w:val="TAC"/>
              <w:rPr>
                <w:rFonts w:cs="Arial"/>
              </w:rPr>
            </w:pPr>
            <w:r>
              <w:rPr>
                <w:rFonts w:cs="Arial"/>
              </w:rPr>
              <w:t>CW carrier</w:t>
            </w:r>
          </w:p>
        </w:tc>
      </w:tr>
      <w:tr w:rsidR="00A52298" w14:paraId="07943C1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B7CCE83" w14:textId="77777777" w:rsidR="00A52298" w:rsidRDefault="00A52298">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0B4E82" w14:textId="77777777" w:rsidR="00A52298" w:rsidRDefault="00A52298">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CF9FAD" w14:textId="77777777" w:rsidR="00A52298" w:rsidRDefault="00A52298">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2D9082" w14:textId="77777777" w:rsidR="00A52298" w:rsidRDefault="00A52298">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0D8AD8" w14:textId="77777777" w:rsidR="00A52298" w:rsidRDefault="00A52298">
            <w:pPr>
              <w:keepNext/>
              <w:keepLines/>
              <w:spacing w:after="0"/>
              <w:jc w:val="center"/>
              <w:rPr>
                <w:rFonts w:ascii="Arial" w:hAnsi="Arial"/>
                <w:sz w:val="18"/>
              </w:rPr>
            </w:pPr>
            <w:r>
              <w:rPr>
                <w:rFonts w:ascii="Arial" w:hAnsi="Arial"/>
                <w:sz w:val="18"/>
              </w:rPr>
              <w:t>CW carrier</w:t>
            </w:r>
          </w:p>
        </w:tc>
      </w:tr>
      <w:tr w:rsidR="00A52298" w14:paraId="62B2C7F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CD3057E" w14:textId="77777777" w:rsidR="00A52298" w:rsidRDefault="00A52298">
            <w:pPr>
              <w:pStyle w:val="TAL"/>
              <w:rPr>
                <w:rFonts w:cs="v5.0.0"/>
                <w:lang w:eastAsia="zh-CN"/>
              </w:rPr>
            </w:pPr>
            <w:r>
              <w:rPr>
                <w:rFonts w:cs="v5.0.0"/>
              </w:rPr>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868E43" w14:textId="77777777" w:rsidR="00A52298" w:rsidRDefault="00A52298">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0C71DD"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78F6B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9E8721" w14:textId="77777777" w:rsidR="00A52298" w:rsidRDefault="00A52298">
            <w:pPr>
              <w:pStyle w:val="TAC"/>
              <w:rPr>
                <w:rFonts w:cs="Arial"/>
              </w:rPr>
            </w:pPr>
            <w:r>
              <w:rPr>
                <w:rFonts w:cs="Arial"/>
              </w:rPr>
              <w:t>CW carrier</w:t>
            </w:r>
          </w:p>
        </w:tc>
      </w:tr>
      <w:tr w:rsidR="00A52298" w14:paraId="69833E5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FAF2E4A" w14:textId="77777777" w:rsidR="00A52298" w:rsidRDefault="00A52298">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8FD6F9" w14:textId="77777777" w:rsidR="00A52298" w:rsidRDefault="00A52298">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3705AA"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E14AA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FA11A1" w14:textId="77777777" w:rsidR="00A52298" w:rsidRDefault="00A52298">
            <w:pPr>
              <w:pStyle w:val="TAC"/>
              <w:rPr>
                <w:rFonts w:cs="Arial"/>
              </w:rPr>
            </w:pPr>
            <w:r>
              <w:rPr>
                <w:rFonts w:cs="Arial"/>
              </w:rPr>
              <w:t>CW carrier</w:t>
            </w:r>
          </w:p>
        </w:tc>
      </w:tr>
      <w:tr w:rsidR="00A52298" w14:paraId="021C8EF2"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AFB0B7B" w14:textId="77777777" w:rsidR="00A52298" w:rsidRDefault="00A52298">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F46E43" w14:textId="77777777" w:rsidR="00A52298" w:rsidRDefault="00A52298">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36CE7E"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9C7C8E"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634A0C" w14:textId="77777777" w:rsidR="00A52298" w:rsidRDefault="00A52298">
            <w:pPr>
              <w:pStyle w:val="TAC"/>
              <w:rPr>
                <w:rFonts w:cs="Arial"/>
              </w:rPr>
            </w:pPr>
            <w:r>
              <w:rPr>
                <w:rFonts w:cs="Arial"/>
              </w:rPr>
              <w:t>CW carrier</w:t>
            </w:r>
          </w:p>
        </w:tc>
      </w:tr>
      <w:tr w:rsidR="00A52298" w14:paraId="1DDDCB2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CA49290" w14:textId="77777777" w:rsidR="00A52298" w:rsidRDefault="00A52298">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975E14" w14:textId="77777777" w:rsidR="00A52298" w:rsidRDefault="00A52298">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0105D8"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4A34E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DCE22D" w14:textId="77777777" w:rsidR="00A52298" w:rsidRDefault="00A52298">
            <w:pPr>
              <w:pStyle w:val="TAC"/>
              <w:rPr>
                <w:rFonts w:cs="Arial"/>
              </w:rPr>
            </w:pPr>
            <w:r>
              <w:rPr>
                <w:rFonts w:cs="Arial"/>
              </w:rPr>
              <w:t>CW carrier</w:t>
            </w:r>
          </w:p>
        </w:tc>
      </w:tr>
      <w:tr w:rsidR="00A52298" w14:paraId="22808AB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0C6E20B" w14:textId="77777777" w:rsidR="00A52298" w:rsidRDefault="00A52298">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48DAA227" w14:textId="77777777" w:rsidR="00A52298" w:rsidRDefault="00A52298">
            <w:pPr>
              <w:pStyle w:val="TAC"/>
              <w:rPr>
                <w:rFonts w:cs="Arial"/>
              </w:rPr>
            </w:pPr>
            <w:r>
              <w:rPr>
                <w:rFonts w:cs="Arial"/>
              </w:rPr>
              <w:t>1850-1910</w:t>
            </w:r>
          </w:p>
          <w:p w14:paraId="068B8A10" w14:textId="77777777" w:rsidR="00A52298" w:rsidRDefault="00A52298">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23C3DC3"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1A334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2E625F" w14:textId="77777777" w:rsidR="00A52298" w:rsidRDefault="00A52298">
            <w:pPr>
              <w:pStyle w:val="TAC"/>
              <w:rPr>
                <w:rFonts w:cs="Arial"/>
              </w:rPr>
            </w:pPr>
            <w:r>
              <w:rPr>
                <w:rFonts w:cs="Arial"/>
              </w:rPr>
              <w:t>CW carrier</w:t>
            </w:r>
          </w:p>
        </w:tc>
      </w:tr>
      <w:tr w:rsidR="00A52298" w14:paraId="15BE938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8573F4A" w14:textId="77777777" w:rsidR="00A52298" w:rsidRDefault="00A52298">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23D06E" w14:textId="77777777" w:rsidR="00A52298" w:rsidRDefault="00A52298">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FFB792"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322AF0"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A61D4C" w14:textId="77777777" w:rsidR="00A52298" w:rsidRDefault="00A52298">
            <w:pPr>
              <w:pStyle w:val="TAC"/>
              <w:rPr>
                <w:rFonts w:cs="Arial"/>
              </w:rPr>
            </w:pPr>
            <w:r>
              <w:rPr>
                <w:rFonts w:cs="Arial"/>
              </w:rPr>
              <w:t>CW carrier</w:t>
            </w:r>
          </w:p>
        </w:tc>
      </w:tr>
      <w:tr w:rsidR="00A52298" w14:paraId="1B527E4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B2D5364" w14:textId="77777777" w:rsidR="00A52298" w:rsidRDefault="00A52298">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E4FE85" w14:textId="77777777" w:rsidR="00A52298" w:rsidRDefault="00A52298">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04E9F8"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9084A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3E6917" w14:textId="77777777" w:rsidR="00A52298" w:rsidRDefault="00A52298">
            <w:pPr>
              <w:pStyle w:val="TAC"/>
              <w:rPr>
                <w:rFonts w:cs="Arial"/>
              </w:rPr>
            </w:pPr>
            <w:r>
              <w:rPr>
                <w:rFonts w:cs="Arial"/>
              </w:rPr>
              <w:t>CW carrier</w:t>
            </w:r>
          </w:p>
        </w:tc>
      </w:tr>
      <w:tr w:rsidR="00A52298" w14:paraId="0B487B0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6C46634" w14:textId="77777777" w:rsidR="00A52298" w:rsidRDefault="00A52298">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91B9FF" w14:textId="77777777" w:rsidR="00A52298" w:rsidRDefault="00A52298">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995510"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61102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B614CA" w14:textId="77777777" w:rsidR="00A52298" w:rsidRDefault="00A52298">
            <w:pPr>
              <w:pStyle w:val="TAC"/>
              <w:rPr>
                <w:rFonts w:cs="Arial"/>
              </w:rPr>
            </w:pPr>
            <w:r>
              <w:rPr>
                <w:rFonts w:cs="Arial"/>
              </w:rPr>
              <w:t>CW carrier</w:t>
            </w:r>
          </w:p>
        </w:tc>
      </w:tr>
      <w:tr w:rsidR="00A52298" w14:paraId="76330A2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6A56A40" w14:textId="77777777" w:rsidR="00A52298" w:rsidRDefault="00A52298">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EA12DC" w14:textId="77777777" w:rsidR="00A52298" w:rsidRDefault="00A52298">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E25445"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C7A673"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4932EA" w14:textId="77777777" w:rsidR="00A52298" w:rsidRDefault="00A52298">
            <w:pPr>
              <w:pStyle w:val="TAC"/>
              <w:rPr>
                <w:rFonts w:cs="Arial"/>
              </w:rPr>
            </w:pPr>
            <w:r>
              <w:rPr>
                <w:rFonts w:cs="Arial"/>
              </w:rPr>
              <w:t>CW carrier</w:t>
            </w:r>
          </w:p>
        </w:tc>
      </w:tr>
      <w:tr w:rsidR="00A52298" w14:paraId="3E86E2B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F188D00" w14:textId="77777777" w:rsidR="00A52298" w:rsidRDefault="00A52298">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E5F9F7" w14:textId="77777777" w:rsidR="00A52298" w:rsidRDefault="00A52298">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B33EB7"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79BEF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A08E7C" w14:textId="77777777" w:rsidR="00A52298" w:rsidRDefault="00A52298">
            <w:pPr>
              <w:pStyle w:val="TAC"/>
              <w:rPr>
                <w:rFonts w:cs="Arial"/>
              </w:rPr>
            </w:pPr>
            <w:r>
              <w:rPr>
                <w:rFonts w:cs="Arial"/>
              </w:rPr>
              <w:t>CW carrier</w:t>
            </w:r>
          </w:p>
        </w:tc>
      </w:tr>
      <w:tr w:rsidR="00A52298" w14:paraId="2BF3ABF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7B4851C" w14:textId="77777777" w:rsidR="00A52298" w:rsidRDefault="00A52298">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635BF6" w14:textId="77777777" w:rsidR="00A52298" w:rsidRDefault="00A52298">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CBCF92"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E700C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1501D1" w14:textId="77777777" w:rsidR="00A52298" w:rsidRDefault="00A52298">
            <w:pPr>
              <w:pStyle w:val="TAC"/>
              <w:rPr>
                <w:rFonts w:cs="Arial"/>
              </w:rPr>
            </w:pPr>
            <w:r>
              <w:rPr>
                <w:rFonts w:cs="Arial"/>
              </w:rPr>
              <w:t>CW carrier</w:t>
            </w:r>
          </w:p>
        </w:tc>
      </w:tr>
      <w:tr w:rsidR="00A52298" w14:paraId="68371FA2"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E199C18" w14:textId="77777777" w:rsidR="00A52298" w:rsidRDefault="00A52298">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860B60" w14:textId="77777777" w:rsidR="00A52298" w:rsidRDefault="00A52298">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6F46BA"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F93A4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3E184E" w14:textId="77777777" w:rsidR="00A52298" w:rsidRDefault="00A52298">
            <w:pPr>
              <w:pStyle w:val="TAC"/>
              <w:rPr>
                <w:rFonts w:cs="Arial"/>
              </w:rPr>
            </w:pPr>
            <w:r>
              <w:rPr>
                <w:rFonts w:cs="Arial"/>
              </w:rPr>
              <w:t>CW carrier</w:t>
            </w:r>
          </w:p>
        </w:tc>
      </w:tr>
      <w:tr w:rsidR="00A52298" w14:paraId="5800076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5C565A4" w14:textId="77777777" w:rsidR="00A52298" w:rsidRDefault="00A52298">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D90B9D" w14:textId="77777777" w:rsidR="00A52298" w:rsidRDefault="00A52298">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9F4101"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8D9B5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8CC8CB" w14:textId="77777777" w:rsidR="00A52298" w:rsidRDefault="00A52298">
            <w:pPr>
              <w:pStyle w:val="TAC"/>
              <w:rPr>
                <w:rFonts w:cs="Arial"/>
              </w:rPr>
            </w:pPr>
            <w:r>
              <w:rPr>
                <w:rFonts w:cs="Arial"/>
              </w:rPr>
              <w:t>CW carrier</w:t>
            </w:r>
          </w:p>
        </w:tc>
      </w:tr>
      <w:tr w:rsidR="00A52298" w14:paraId="0AC0114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42A188D" w14:textId="77777777" w:rsidR="00A52298" w:rsidRDefault="00A52298">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FC89ED" w14:textId="77777777" w:rsidR="00A52298" w:rsidRDefault="00A52298">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44257C"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5EDE7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893B97" w14:textId="77777777" w:rsidR="00A52298" w:rsidRDefault="00A52298">
            <w:pPr>
              <w:pStyle w:val="TAC"/>
              <w:rPr>
                <w:rFonts w:cs="Arial"/>
              </w:rPr>
            </w:pPr>
            <w:r>
              <w:rPr>
                <w:rFonts w:cs="Arial"/>
              </w:rPr>
              <w:t>CW carrier</w:t>
            </w:r>
          </w:p>
        </w:tc>
      </w:tr>
      <w:tr w:rsidR="00A52298" w14:paraId="0B1E0F17"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562DF21" w14:textId="77777777" w:rsidR="00A52298" w:rsidRDefault="00A52298">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16B9C6" w14:textId="77777777" w:rsidR="00A52298" w:rsidRDefault="00A52298">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E1B108" w14:textId="77777777" w:rsidR="00A52298" w:rsidRDefault="00A52298">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513A0E" w14:textId="77777777" w:rsidR="00A52298" w:rsidRDefault="00A52298">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2CDCC4" w14:textId="77777777" w:rsidR="00A52298" w:rsidRDefault="00A52298">
            <w:pPr>
              <w:keepNext/>
              <w:keepLines/>
              <w:spacing w:after="0"/>
              <w:jc w:val="center"/>
              <w:rPr>
                <w:rFonts w:ascii="Arial" w:hAnsi="Arial" w:cs="Arial"/>
                <w:sz w:val="18"/>
                <w:szCs w:val="18"/>
              </w:rPr>
            </w:pPr>
            <w:r>
              <w:rPr>
                <w:rFonts w:ascii="Arial" w:hAnsi="Arial" w:cs="Arial"/>
                <w:sz w:val="18"/>
                <w:szCs w:val="18"/>
              </w:rPr>
              <w:t>CW carrier</w:t>
            </w:r>
          </w:p>
        </w:tc>
      </w:tr>
      <w:tr w:rsidR="00A52298" w14:paraId="521B131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B35AE90" w14:textId="77777777" w:rsidR="00A52298" w:rsidRDefault="00A52298">
            <w:pPr>
              <w:pStyle w:val="TAL"/>
              <w:rPr>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768F8B" w14:textId="77777777" w:rsidR="00A52298" w:rsidRDefault="00A52298">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6DC167" w14:textId="77777777" w:rsidR="00A52298" w:rsidRDefault="00A52298">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A17AA3" w14:textId="77777777" w:rsidR="00A52298" w:rsidRDefault="00A52298">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EAA078" w14:textId="77777777" w:rsidR="00A52298" w:rsidRDefault="00A52298">
            <w:pPr>
              <w:pStyle w:val="TAC"/>
              <w:rPr>
                <w:lang w:eastAsia="zh-CN"/>
              </w:rPr>
            </w:pPr>
            <w:r>
              <w:rPr>
                <w:lang w:eastAsia="zh-CN"/>
              </w:rPr>
              <w:t>CW carrier</w:t>
            </w:r>
          </w:p>
        </w:tc>
      </w:tr>
      <w:tr w:rsidR="00A52298" w14:paraId="75EFBD7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3B8C1C8" w14:textId="77777777" w:rsidR="00A52298" w:rsidRDefault="00A52298">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EF00BB" w14:textId="77777777" w:rsidR="00A52298" w:rsidRDefault="00A52298">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FBCF24"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465D51"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76999C" w14:textId="77777777" w:rsidR="00A52298" w:rsidRDefault="00A52298">
            <w:pPr>
              <w:pStyle w:val="TAC"/>
              <w:rPr>
                <w:rFonts w:cs="Arial"/>
              </w:rPr>
            </w:pPr>
            <w:r>
              <w:rPr>
                <w:rFonts w:cs="Arial"/>
              </w:rPr>
              <w:t>CW carrier</w:t>
            </w:r>
          </w:p>
        </w:tc>
      </w:tr>
      <w:tr w:rsidR="00A52298" w14:paraId="63FFAE2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943E56F" w14:textId="77777777" w:rsidR="00A52298" w:rsidRDefault="00A52298">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C58228" w14:textId="77777777" w:rsidR="00A52298" w:rsidRDefault="00A52298">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1F002A"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56179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D49908" w14:textId="77777777" w:rsidR="00A52298" w:rsidRDefault="00A52298">
            <w:pPr>
              <w:pStyle w:val="TAC"/>
              <w:rPr>
                <w:rFonts w:cs="Arial"/>
              </w:rPr>
            </w:pPr>
            <w:r>
              <w:rPr>
                <w:rFonts w:cs="Arial"/>
              </w:rPr>
              <w:t>CW carrier</w:t>
            </w:r>
          </w:p>
        </w:tc>
      </w:tr>
      <w:tr w:rsidR="00A52298" w14:paraId="0B71715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2CA1897" w14:textId="77777777" w:rsidR="00A52298" w:rsidRDefault="00A52298">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1E38AF" w14:textId="77777777" w:rsidR="00A52298" w:rsidRDefault="00A52298">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719DFD"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C6DC08"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F4190B" w14:textId="77777777" w:rsidR="00A52298" w:rsidRDefault="00A52298">
            <w:pPr>
              <w:pStyle w:val="TAC"/>
              <w:rPr>
                <w:rFonts w:cs="Arial"/>
              </w:rPr>
            </w:pPr>
            <w:r>
              <w:rPr>
                <w:rFonts w:cs="Arial"/>
              </w:rPr>
              <w:t>CW carrier</w:t>
            </w:r>
          </w:p>
        </w:tc>
      </w:tr>
      <w:tr w:rsidR="00A52298" w14:paraId="099AA7E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A1524B8" w14:textId="77777777" w:rsidR="00A52298" w:rsidRDefault="00A52298">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2E56B9" w14:textId="77777777" w:rsidR="00A52298" w:rsidRDefault="00A52298">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C1D3AB"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E22680"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EC0578" w14:textId="77777777" w:rsidR="00A52298" w:rsidRDefault="00A52298">
            <w:pPr>
              <w:pStyle w:val="TAC"/>
              <w:rPr>
                <w:rFonts w:cs="Arial"/>
              </w:rPr>
            </w:pPr>
            <w:r>
              <w:rPr>
                <w:rFonts w:cs="Arial"/>
              </w:rPr>
              <w:t>CW carrier</w:t>
            </w:r>
          </w:p>
        </w:tc>
      </w:tr>
      <w:tr w:rsidR="00A52298" w14:paraId="4FE3F47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D293F6A" w14:textId="77777777" w:rsidR="00A52298" w:rsidRDefault="00A52298">
            <w:pPr>
              <w:pStyle w:val="TAL"/>
              <w:rPr>
                <w:rFonts w:cs="v5.0.0"/>
              </w:rPr>
            </w:pPr>
            <w:r>
              <w:rPr>
                <w:rFonts w:cs="v5.0.0"/>
              </w:rPr>
              <w:t>WA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7272D8" w14:textId="77777777" w:rsidR="00A52298" w:rsidRDefault="00A52298">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AC77D2"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7DABB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30DEE6" w14:textId="77777777" w:rsidR="00A52298" w:rsidRDefault="00A52298">
            <w:pPr>
              <w:pStyle w:val="TAC"/>
              <w:rPr>
                <w:rFonts w:cs="Arial"/>
              </w:rPr>
            </w:pPr>
            <w:r>
              <w:rPr>
                <w:rFonts w:cs="Arial"/>
              </w:rPr>
              <w:t>CW carrier</w:t>
            </w:r>
          </w:p>
        </w:tc>
      </w:tr>
      <w:tr w:rsidR="00A52298" w14:paraId="7C009B7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7269467" w14:textId="77777777" w:rsidR="00A52298" w:rsidRDefault="00A52298">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183A71" w14:textId="77777777" w:rsidR="00A52298" w:rsidRDefault="00A52298">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86C0D1"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9FDB82"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B4CBF0" w14:textId="77777777" w:rsidR="00A52298" w:rsidRDefault="00A52298">
            <w:pPr>
              <w:pStyle w:val="TAC"/>
              <w:rPr>
                <w:rFonts w:cs="Arial"/>
              </w:rPr>
            </w:pPr>
            <w:r>
              <w:rPr>
                <w:rFonts w:cs="Arial"/>
              </w:rPr>
              <w:t>CW carrier</w:t>
            </w:r>
          </w:p>
        </w:tc>
      </w:tr>
      <w:tr w:rsidR="00A52298" w14:paraId="3A9177E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E59FA6E" w14:textId="77777777" w:rsidR="00A52298" w:rsidRDefault="00A52298">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E916B8" w14:textId="77777777" w:rsidR="00A52298" w:rsidRDefault="00A52298">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1952A2"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83D6C3"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D2BC61" w14:textId="77777777" w:rsidR="00A52298" w:rsidRDefault="00A52298">
            <w:pPr>
              <w:pStyle w:val="TAC"/>
              <w:rPr>
                <w:rFonts w:cs="Arial"/>
              </w:rPr>
            </w:pPr>
            <w:r>
              <w:rPr>
                <w:rFonts w:cs="Arial"/>
              </w:rPr>
              <w:t>CW carrier</w:t>
            </w:r>
          </w:p>
        </w:tc>
      </w:tr>
      <w:tr w:rsidR="00A52298" w14:paraId="4F553FB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9B2C31E" w14:textId="77777777" w:rsidR="00A52298" w:rsidRDefault="00A52298">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F4580C" w14:textId="77777777" w:rsidR="00A52298" w:rsidRDefault="00A52298">
            <w:pPr>
              <w:pStyle w:val="TAC"/>
              <w:rPr>
                <w:rFonts w:cs="Aria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E2B1D5"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CCFA51"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ABC945" w14:textId="77777777" w:rsidR="00A52298" w:rsidRDefault="00A52298">
            <w:pPr>
              <w:pStyle w:val="TAC"/>
              <w:rPr>
                <w:rFonts w:cs="Arial"/>
              </w:rPr>
            </w:pPr>
            <w:r>
              <w:rPr>
                <w:rFonts w:cs="Arial"/>
              </w:rPr>
              <w:t>CW carrier</w:t>
            </w:r>
          </w:p>
        </w:tc>
      </w:tr>
      <w:tr w:rsidR="00A52298" w14:paraId="14E4A5F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47A662A" w14:textId="77777777" w:rsidR="00A52298" w:rsidRDefault="00A52298">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AE1773" w14:textId="77777777" w:rsidR="00A52298" w:rsidRDefault="00A52298">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C66779" w14:textId="77777777" w:rsidR="00A52298" w:rsidRDefault="00A52298">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7C7ED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1B2845" w14:textId="77777777" w:rsidR="00A52298" w:rsidRDefault="00A52298">
            <w:pPr>
              <w:pStyle w:val="TAC"/>
              <w:rPr>
                <w:rFonts w:cs="Arial"/>
              </w:rPr>
            </w:pPr>
            <w:r>
              <w:rPr>
                <w:rFonts w:cs="Arial"/>
              </w:rPr>
              <w:t>CW carrier</w:t>
            </w:r>
          </w:p>
        </w:tc>
      </w:tr>
      <w:tr w:rsidR="00A52298" w14:paraId="59716FA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2BF2EAD" w14:textId="77777777" w:rsidR="00A52298" w:rsidRDefault="00A52298">
            <w:pPr>
              <w:pStyle w:val="TAL"/>
              <w:rPr>
                <w:rFonts w:cs="v5.0.0"/>
                <w:lang w:val="sv-SE"/>
              </w:rPr>
            </w:pPr>
            <w:r>
              <w:rPr>
                <w:rFonts w:cs="v5.0.0"/>
                <w:lang w:val="sv-SE"/>
              </w:rPr>
              <w:t>WA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6E5CB2" w14:textId="77777777" w:rsidR="00A52298" w:rsidRDefault="00A52298">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E6D4D4" w14:textId="77777777" w:rsidR="00A52298" w:rsidRDefault="00A52298">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7FC3BF"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85649B" w14:textId="77777777" w:rsidR="00A52298" w:rsidRDefault="00A52298">
            <w:pPr>
              <w:pStyle w:val="TAC"/>
              <w:rPr>
                <w:rFonts w:cs="Arial"/>
              </w:rPr>
            </w:pPr>
            <w:r>
              <w:rPr>
                <w:rFonts w:cs="Arial"/>
              </w:rPr>
              <w:t>CW carrier</w:t>
            </w:r>
          </w:p>
        </w:tc>
      </w:tr>
      <w:tr w:rsidR="00A52298" w14:paraId="07AA739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FD4BE8B" w14:textId="77777777" w:rsidR="00A52298" w:rsidRDefault="00A52298">
            <w:pPr>
              <w:pStyle w:val="TAL"/>
              <w:rPr>
                <w:rFonts w:cs="v5.0.0"/>
                <w:lang w:val="sv-SE"/>
              </w:rPr>
            </w:pPr>
            <w:r>
              <w:rPr>
                <w:rFonts w:cs="v5.0.0"/>
                <w:lang w:val="sv-SE"/>
              </w:rPr>
              <w:t>WA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9EBDC7" w14:textId="77777777" w:rsidR="00A52298" w:rsidRDefault="00A52298">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E348B2" w14:textId="77777777" w:rsidR="00A52298" w:rsidRDefault="00A52298">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68A07F" w14:textId="77777777" w:rsidR="00A52298" w:rsidRDefault="00A52298">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E1D4B9" w14:textId="77777777" w:rsidR="00A52298" w:rsidRDefault="00A52298">
            <w:pPr>
              <w:pStyle w:val="TAC"/>
              <w:rPr>
                <w:rFonts w:cs="Arial"/>
              </w:rPr>
            </w:pPr>
            <w:r>
              <w:t>CW carrier</w:t>
            </w:r>
          </w:p>
        </w:tc>
      </w:tr>
      <w:tr w:rsidR="00A52298" w14:paraId="1460E94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121D634" w14:textId="77777777" w:rsidR="00A52298" w:rsidRDefault="00A52298">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235B02" w14:textId="77777777" w:rsidR="00A52298" w:rsidRDefault="00A52298">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675EED" w14:textId="77777777" w:rsidR="00A52298" w:rsidRDefault="00A52298">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B18609" w14:textId="77777777" w:rsidR="00A52298" w:rsidRDefault="00A52298">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6FDC3D" w14:textId="77777777" w:rsidR="00A52298" w:rsidRDefault="00A52298">
            <w:pPr>
              <w:keepNext/>
              <w:keepLines/>
              <w:spacing w:after="0"/>
              <w:jc w:val="center"/>
              <w:rPr>
                <w:rFonts w:ascii="Arial" w:hAnsi="Arial" w:cs="Arial"/>
                <w:sz w:val="18"/>
              </w:rPr>
            </w:pPr>
            <w:r>
              <w:rPr>
                <w:rFonts w:ascii="Arial" w:hAnsi="Arial" w:cs="Arial"/>
                <w:sz w:val="18"/>
              </w:rPr>
              <w:t>CW carrier</w:t>
            </w:r>
          </w:p>
        </w:tc>
      </w:tr>
      <w:tr w:rsidR="00A52298" w14:paraId="2A9A60B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4E114F7" w14:textId="77777777" w:rsidR="00A52298" w:rsidRDefault="00A52298">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9EE23F8" w14:textId="77777777" w:rsidR="00A52298" w:rsidRDefault="00A52298">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E6AB93"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50EF02"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EDF9F1" w14:textId="77777777" w:rsidR="00A52298" w:rsidRDefault="00A52298">
            <w:pPr>
              <w:pStyle w:val="TAC"/>
              <w:rPr>
                <w:rFonts w:cs="Arial"/>
              </w:rPr>
            </w:pPr>
            <w:r>
              <w:rPr>
                <w:rFonts w:cs="Arial"/>
              </w:rPr>
              <w:t>CW carrier</w:t>
            </w:r>
          </w:p>
        </w:tc>
      </w:tr>
      <w:tr w:rsidR="00A52298" w14:paraId="3DDA800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F7C9E2C" w14:textId="77777777" w:rsidR="00A52298" w:rsidRDefault="00A52298">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CCF472" w14:textId="77777777" w:rsidR="00A52298" w:rsidRDefault="00A52298">
            <w:pPr>
              <w:pStyle w:val="TAC"/>
              <w:rPr>
                <w:rFonts w:cs="Arial"/>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CA99FF"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82AAB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DC41F1" w14:textId="77777777" w:rsidR="00A52298" w:rsidRDefault="00A52298">
            <w:pPr>
              <w:pStyle w:val="TAC"/>
              <w:rPr>
                <w:rFonts w:cs="Arial"/>
              </w:rPr>
            </w:pPr>
            <w:r>
              <w:rPr>
                <w:rFonts w:cs="Arial"/>
              </w:rPr>
              <w:t>CW carrier</w:t>
            </w:r>
          </w:p>
        </w:tc>
      </w:tr>
      <w:tr w:rsidR="00A52298" w14:paraId="0F15987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26DB52E" w14:textId="77777777" w:rsidR="00A52298" w:rsidRDefault="00A52298">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CC6121" w14:textId="77777777" w:rsidR="00A52298" w:rsidRDefault="00A52298">
            <w:pPr>
              <w:pStyle w:val="TAC"/>
              <w:rPr>
                <w:rFonts w:cs="Arial"/>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B70A67"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16F2F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742753" w14:textId="77777777" w:rsidR="00A52298" w:rsidRDefault="00A52298">
            <w:pPr>
              <w:pStyle w:val="TAC"/>
              <w:rPr>
                <w:rFonts w:cs="Arial"/>
              </w:rPr>
            </w:pPr>
            <w:r>
              <w:rPr>
                <w:rFonts w:cs="Arial"/>
              </w:rPr>
              <w:t>CW carrier</w:t>
            </w:r>
          </w:p>
        </w:tc>
      </w:tr>
      <w:tr w:rsidR="00A52298" w14:paraId="2D46DE1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A85A8C6" w14:textId="77777777" w:rsidR="00A52298" w:rsidRDefault="00A52298">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A89497" w14:textId="77777777" w:rsidR="00A52298" w:rsidRDefault="00A52298">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592478"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D8F19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B96AE6" w14:textId="77777777" w:rsidR="00A52298" w:rsidRDefault="00A52298">
            <w:pPr>
              <w:pStyle w:val="TAC"/>
              <w:rPr>
                <w:rFonts w:cs="Arial"/>
              </w:rPr>
            </w:pPr>
            <w:r>
              <w:rPr>
                <w:rFonts w:cs="Arial"/>
              </w:rPr>
              <w:t>CW carrier</w:t>
            </w:r>
          </w:p>
        </w:tc>
      </w:tr>
      <w:tr w:rsidR="00A52298" w14:paraId="21D67D17"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2C3A8DF" w14:textId="77777777" w:rsidR="00A52298" w:rsidRDefault="00A52298">
            <w:pPr>
              <w:pStyle w:val="TAL"/>
              <w:rPr>
                <w:rFonts w:cs="v5.0.0"/>
                <w:lang w:val="sv-SE"/>
              </w:rPr>
            </w:pPr>
            <w:r>
              <w:rPr>
                <w:rFonts w:cs="v5.0.0"/>
                <w:lang w:val="sv-SE"/>
              </w:rPr>
              <w:t>WA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323E89" w14:textId="77777777" w:rsidR="00A52298" w:rsidRDefault="00A52298">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961191"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2CD4FF"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F41501" w14:textId="77777777" w:rsidR="00A52298" w:rsidRDefault="00A52298">
            <w:pPr>
              <w:pStyle w:val="TAC"/>
              <w:rPr>
                <w:rFonts w:cs="Arial"/>
              </w:rPr>
            </w:pPr>
            <w:r>
              <w:rPr>
                <w:rFonts w:cs="Arial"/>
              </w:rPr>
              <w:t>CW carrier</w:t>
            </w:r>
          </w:p>
        </w:tc>
      </w:tr>
      <w:tr w:rsidR="00A52298" w14:paraId="4FB53BE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C8997E6" w14:textId="77777777" w:rsidR="00A52298" w:rsidRDefault="00A52298">
            <w:pPr>
              <w:pStyle w:val="TAL"/>
              <w:rPr>
                <w:rFonts w:cs="v5.0.0"/>
                <w:lang w:val="sv-SE"/>
              </w:rPr>
            </w:pPr>
            <w:r>
              <w:rPr>
                <w:rFonts w:cs="v5.0.0"/>
                <w:lang w:val="sv-SE"/>
              </w:rPr>
              <w:t>WA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952368" w14:textId="77777777" w:rsidR="00A52298" w:rsidRDefault="00A52298">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7BFFE2" w14:textId="77777777" w:rsidR="00A52298" w:rsidRDefault="00A52298">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14564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3F693E" w14:textId="77777777" w:rsidR="00A52298" w:rsidRDefault="00A52298">
            <w:pPr>
              <w:pStyle w:val="TAC"/>
              <w:rPr>
                <w:rFonts w:cs="Arial"/>
              </w:rPr>
            </w:pPr>
            <w:r>
              <w:rPr>
                <w:rFonts w:cs="Arial"/>
              </w:rPr>
              <w:t>CW carrier</w:t>
            </w:r>
          </w:p>
        </w:tc>
      </w:tr>
      <w:tr w:rsidR="00A52298" w14:paraId="7228F6B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6C6DDBC" w14:textId="77777777" w:rsidR="00A52298" w:rsidRDefault="00A52298">
            <w:pPr>
              <w:pStyle w:val="TAL"/>
              <w:rPr>
                <w:rFonts w:cs="v5.0.0"/>
                <w:lang w:val="sv-SE"/>
              </w:rPr>
            </w:pPr>
            <w:r>
              <w:rPr>
                <w:rFonts w:cs="v5.0.0"/>
                <w:lang w:val="sv-SE"/>
              </w:rPr>
              <w:t>WA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355B93" w14:textId="77777777" w:rsidR="00A52298" w:rsidRDefault="00A52298">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06EDFF" w14:textId="77777777" w:rsidR="00A52298" w:rsidRDefault="00A52298">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E51014" w14:textId="77777777" w:rsidR="00A52298" w:rsidRDefault="00A52298">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A68AD5" w14:textId="77777777" w:rsidR="00A52298" w:rsidRDefault="00A52298">
            <w:pPr>
              <w:pStyle w:val="TAC"/>
              <w:rPr>
                <w:rFonts w:cs="Arial"/>
              </w:rPr>
            </w:pPr>
            <w:r>
              <w:t>CW carrier</w:t>
            </w:r>
          </w:p>
        </w:tc>
      </w:tr>
      <w:tr w:rsidR="00A52298" w14:paraId="5A2F540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88E263F" w14:textId="77777777" w:rsidR="00A52298" w:rsidRDefault="00A52298">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5E0F48" w14:textId="77777777" w:rsidR="00A52298" w:rsidRDefault="00A52298">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7D3989" w14:textId="77777777" w:rsidR="00A52298" w:rsidRDefault="00A52298">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152AB0" w14:textId="77777777" w:rsidR="00A52298" w:rsidRDefault="00A5229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138DB0" w14:textId="77777777" w:rsidR="00A52298" w:rsidRDefault="00A52298">
            <w:pPr>
              <w:pStyle w:val="TAC"/>
            </w:pPr>
            <w:r>
              <w:rPr>
                <w:rFonts w:cs="Arial"/>
              </w:rPr>
              <w:t>CW carrier</w:t>
            </w:r>
          </w:p>
        </w:tc>
      </w:tr>
      <w:tr w:rsidR="00A52298" w14:paraId="1DDE2E5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4B882FD" w14:textId="77777777" w:rsidR="00A52298" w:rsidRDefault="00A52298">
            <w:pPr>
              <w:pStyle w:val="TAL"/>
              <w:rPr>
                <w:rFonts w:cs="v5.0.0"/>
                <w:lang w:val="sv-SE"/>
              </w:rPr>
            </w:pPr>
            <w:r>
              <w:rPr>
                <w:rFonts w:cs="v5.0.0"/>
                <w:lang w:val="sv-SE" w:eastAsia="zh-CN"/>
              </w:rPr>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85FEF3" w14:textId="77777777" w:rsidR="00A52298" w:rsidRDefault="00A52298">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927E5A" w14:textId="77777777" w:rsidR="00A52298" w:rsidRDefault="00A52298">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0626E0" w14:textId="77777777" w:rsidR="00A52298" w:rsidRDefault="00A5229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0E3398" w14:textId="77777777" w:rsidR="00A52298" w:rsidRDefault="00A52298">
            <w:pPr>
              <w:pStyle w:val="TAC"/>
            </w:pPr>
            <w:r>
              <w:rPr>
                <w:rFonts w:cs="Arial"/>
              </w:rPr>
              <w:t>CW carrier</w:t>
            </w:r>
          </w:p>
        </w:tc>
      </w:tr>
      <w:tr w:rsidR="00A52298" w14:paraId="48370D00" w14:textId="77777777" w:rsidTr="00A52298">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6FA50E41" w14:textId="77777777" w:rsidR="00A52298" w:rsidRDefault="00A52298">
            <w:pPr>
              <w:pStyle w:val="TAN"/>
              <w:rPr>
                <w:szCs w:val="18"/>
                <w:lang w:eastAsia="ja-JP"/>
              </w:rPr>
            </w:pPr>
            <w:r>
              <w:lastRenderedPageBreak/>
              <w:t>Note*:</w:t>
            </w:r>
            <w:r>
              <w:tab/>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14:paraId="2A20D278" w14:textId="77777777" w:rsidR="00A52298" w:rsidRDefault="00A52298">
            <w:pPr>
              <w:pStyle w:val="TAN"/>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A52298" w14:paraId="3119C015" w14:textId="77777777" w:rsidTr="00A52298">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02FA96D0" w14:textId="77777777" w:rsidR="00A52298" w:rsidRDefault="00A52298">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62786CEC" w14:textId="77777777" w:rsidR="00A52298" w:rsidRDefault="00A52298">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40F77EE4" w14:textId="77777777" w:rsidR="00A52298" w:rsidRDefault="00A52298">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71CBC38C" w14:textId="77777777" w:rsidR="00A52298" w:rsidRDefault="00A52298">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3EAA099" w14:textId="77777777" w:rsidR="00A52298" w:rsidRDefault="00A52298" w:rsidP="00A52298"/>
    <w:p w14:paraId="1B1FE58D" w14:textId="77777777" w:rsidR="00A52298" w:rsidRDefault="00A52298" w:rsidP="00A52298">
      <w:pPr>
        <w:pStyle w:val="TH"/>
      </w:pPr>
      <w:r>
        <w:rPr>
          <w:rFonts w:eastAsia="Osaka"/>
        </w:rPr>
        <w:lastRenderedPageBreak/>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A52298" w14:paraId="040D9DE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1B60F24" w14:textId="77777777" w:rsidR="00A52298" w:rsidRDefault="00A52298">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306FA568" w14:textId="77777777" w:rsidR="00A52298" w:rsidRDefault="00A52298">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6294BA4" w14:textId="77777777" w:rsidR="00A52298" w:rsidRDefault="00A52298">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3947A9A5" w14:textId="77777777" w:rsidR="00A52298" w:rsidRDefault="00A52298">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0D43FB55" w14:textId="77777777" w:rsidR="00A52298" w:rsidRDefault="00A52298">
            <w:pPr>
              <w:pStyle w:val="TAH"/>
              <w:rPr>
                <w:rFonts w:cs="Arial"/>
              </w:rPr>
            </w:pPr>
            <w:r>
              <w:rPr>
                <w:rFonts w:cs="Arial"/>
              </w:rPr>
              <w:t>Type of Interfering Signal</w:t>
            </w:r>
          </w:p>
        </w:tc>
      </w:tr>
      <w:tr w:rsidR="00A52298" w14:paraId="4E5E4532"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9709A31" w14:textId="77777777" w:rsidR="00A52298" w:rsidRDefault="00A52298">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D7FE67" w14:textId="77777777" w:rsidR="00A52298" w:rsidRDefault="00A52298">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477C86" w14:textId="77777777" w:rsidR="00A52298" w:rsidRDefault="00A52298">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8108F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425908" w14:textId="77777777" w:rsidR="00A52298" w:rsidRDefault="00A52298">
            <w:pPr>
              <w:pStyle w:val="TAC"/>
              <w:rPr>
                <w:rFonts w:cs="Arial"/>
              </w:rPr>
            </w:pPr>
            <w:r>
              <w:rPr>
                <w:rFonts w:cs="Arial"/>
              </w:rPr>
              <w:t>CW carrier</w:t>
            </w:r>
          </w:p>
        </w:tc>
      </w:tr>
      <w:tr w:rsidR="00A52298" w14:paraId="50CEC90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1917F56" w14:textId="77777777" w:rsidR="00A52298" w:rsidRDefault="00A52298">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CEB680" w14:textId="77777777" w:rsidR="00A52298" w:rsidRDefault="00A52298">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3BFF14" w14:textId="77777777" w:rsidR="00A52298" w:rsidRDefault="00A52298">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B56D0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252379" w14:textId="77777777" w:rsidR="00A52298" w:rsidRDefault="00A52298">
            <w:pPr>
              <w:pStyle w:val="TAC"/>
              <w:rPr>
                <w:rFonts w:cs="Arial"/>
              </w:rPr>
            </w:pPr>
            <w:r>
              <w:rPr>
                <w:rFonts w:cs="Arial"/>
              </w:rPr>
              <w:t>CW carrier</w:t>
            </w:r>
          </w:p>
        </w:tc>
      </w:tr>
      <w:tr w:rsidR="00A52298" w14:paraId="40572C0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803C760" w14:textId="77777777" w:rsidR="00A52298" w:rsidRDefault="00A52298">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046493" w14:textId="77777777" w:rsidR="00A52298" w:rsidRDefault="00A52298">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9325CF" w14:textId="77777777" w:rsidR="00A52298" w:rsidRDefault="00A52298">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1E37D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50EB14" w14:textId="77777777" w:rsidR="00A52298" w:rsidRDefault="00A52298">
            <w:pPr>
              <w:pStyle w:val="TAC"/>
              <w:rPr>
                <w:rFonts w:cs="Arial"/>
              </w:rPr>
            </w:pPr>
            <w:r>
              <w:rPr>
                <w:rFonts w:cs="Arial"/>
              </w:rPr>
              <w:t>CW carrier</w:t>
            </w:r>
          </w:p>
        </w:tc>
      </w:tr>
      <w:tr w:rsidR="00A52298" w14:paraId="13E79A0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B416A4D" w14:textId="77777777" w:rsidR="00A52298" w:rsidRDefault="00A52298">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97F0AD" w14:textId="77777777" w:rsidR="00A52298" w:rsidRDefault="00A52298">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F8FB7C" w14:textId="77777777" w:rsidR="00A52298" w:rsidRDefault="00A52298">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D4875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58A610" w14:textId="77777777" w:rsidR="00A52298" w:rsidRDefault="00A52298">
            <w:pPr>
              <w:pStyle w:val="TAC"/>
              <w:rPr>
                <w:rFonts w:cs="Arial"/>
              </w:rPr>
            </w:pPr>
            <w:r>
              <w:rPr>
                <w:rFonts w:cs="Arial"/>
              </w:rPr>
              <w:t>CW carrier</w:t>
            </w:r>
          </w:p>
        </w:tc>
      </w:tr>
      <w:tr w:rsidR="00A52298" w14:paraId="2EF0D0E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70C5C00" w14:textId="77777777" w:rsidR="00A52298" w:rsidRDefault="00A52298">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324FF4" w14:textId="77777777" w:rsidR="00A52298" w:rsidRDefault="00A52298">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322951"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67F500"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2EBC0B" w14:textId="77777777" w:rsidR="00A52298" w:rsidRDefault="00A52298">
            <w:pPr>
              <w:pStyle w:val="TAC"/>
              <w:rPr>
                <w:rFonts w:cs="Arial"/>
              </w:rPr>
            </w:pPr>
            <w:r>
              <w:rPr>
                <w:rFonts w:cs="Arial"/>
              </w:rPr>
              <w:t>CW carrier</w:t>
            </w:r>
          </w:p>
        </w:tc>
      </w:tr>
      <w:tr w:rsidR="00A52298" w14:paraId="535AE88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78C2801" w14:textId="77777777" w:rsidR="00A52298" w:rsidRDefault="00A52298">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E79DA3" w14:textId="77777777" w:rsidR="00A52298" w:rsidRDefault="00A52298">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971F92"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A32E6F"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391EAF" w14:textId="77777777" w:rsidR="00A52298" w:rsidRDefault="00A52298">
            <w:pPr>
              <w:pStyle w:val="TAC"/>
              <w:rPr>
                <w:rFonts w:cs="Arial"/>
              </w:rPr>
            </w:pPr>
            <w:r>
              <w:rPr>
                <w:rFonts w:cs="Arial"/>
              </w:rPr>
              <w:t>CW carrier</w:t>
            </w:r>
          </w:p>
        </w:tc>
      </w:tr>
      <w:tr w:rsidR="00A52298" w14:paraId="1930A0D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1986647" w14:textId="77777777" w:rsidR="00A52298" w:rsidRDefault="00A52298">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9891B4" w14:textId="77777777" w:rsidR="00A52298" w:rsidRDefault="00A52298">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1A6D0D"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D64A3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E9E631" w14:textId="77777777" w:rsidR="00A52298" w:rsidRDefault="00A52298">
            <w:pPr>
              <w:pStyle w:val="TAC"/>
              <w:rPr>
                <w:rFonts w:cs="Arial"/>
              </w:rPr>
            </w:pPr>
            <w:r>
              <w:rPr>
                <w:rFonts w:cs="Arial"/>
              </w:rPr>
              <w:t>CW carrier</w:t>
            </w:r>
          </w:p>
        </w:tc>
      </w:tr>
      <w:tr w:rsidR="00A52298" w14:paraId="69C7202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9975D66" w14:textId="77777777" w:rsidR="00A52298" w:rsidRDefault="00A52298">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E71794" w14:textId="77777777" w:rsidR="00A52298" w:rsidRDefault="00A52298">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80569E"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87BAA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113912" w14:textId="77777777" w:rsidR="00A52298" w:rsidRDefault="00A52298">
            <w:pPr>
              <w:pStyle w:val="TAC"/>
              <w:rPr>
                <w:rFonts w:cs="Arial"/>
              </w:rPr>
            </w:pPr>
            <w:r>
              <w:rPr>
                <w:rFonts w:cs="Arial"/>
              </w:rPr>
              <w:t>CW carrier</w:t>
            </w:r>
          </w:p>
        </w:tc>
      </w:tr>
      <w:tr w:rsidR="00A52298" w14:paraId="1EC5FC9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72A9135" w14:textId="77777777" w:rsidR="00A52298" w:rsidRDefault="00A52298">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115879" w14:textId="77777777" w:rsidR="00A52298" w:rsidRDefault="00A52298">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7BF8F7"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0B01D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531E80" w14:textId="77777777" w:rsidR="00A52298" w:rsidRDefault="00A52298">
            <w:pPr>
              <w:pStyle w:val="TAC"/>
              <w:rPr>
                <w:rFonts w:cs="Arial"/>
              </w:rPr>
            </w:pPr>
            <w:r>
              <w:rPr>
                <w:rFonts w:cs="Arial"/>
              </w:rPr>
              <w:t>CW carrier</w:t>
            </w:r>
          </w:p>
        </w:tc>
      </w:tr>
      <w:tr w:rsidR="00A52298" w14:paraId="5BF4700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C7778B5" w14:textId="77777777" w:rsidR="00A52298" w:rsidRDefault="00A52298">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5E8168" w14:textId="77777777" w:rsidR="00A52298" w:rsidRDefault="00A52298">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9761D4"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90BCF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AEE784" w14:textId="77777777" w:rsidR="00A52298" w:rsidRDefault="00A52298">
            <w:pPr>
              <w:pStyle w:val="TAC"/>
              <w:rPr>
                <w:rFonts w:cs="Arial"/>
              </w:rPr>
            </w:pPr>
            <w:r>
              <w:rPr>
                <w:rFonts w:cs="Arial"/>
              </w:rPr>
              <w:t>CW carrier</w:t>
            </w:r>
          </w:p>
        </w:tc>
      </w:tr>
      <w:tr w:rsidR="00A52298" w14:paraId="23707CC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B7A4B14" w14:textId="77777777" w:rsidR="00A52298" w:rsidRDefault="00A52298">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9F213F" w14:textId="77777777" w:rsidR="00A52298" w:rsidRDefault="00A52298">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CB45B4"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3DDFB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BD04DE" w14:textId="77777777" w:rsidR="00A52298" w:rsidRDefault="00A52298">
            <w:pPr>
              <w:pStyle w:val="TAC"/>
              <w:rPr>
                <w:rFonts w:cs="Arial"/>
              </w:rPr>
            </w:pPr>
            <w:r>
              <w:rPr>
                <w:rFonts w:cs="Arial"/>
              </w:rPr>
              <w:t>CW carrier</w:t>
            </w:r>
          </w:p>
        </w:tc>
      </w:tr>
      <w:tr w:rsidR="00A52298" w14:paraId="624639A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D6EFC97" w14:textId="77777777" w:rsidR="00A52298" w:rsidRDefault="00A52298">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DCE5BB" w14:textId="77777777" w:rsidR="00A52298" w:rsidRDefault="00A52298">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65E53D"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1838BE"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4593DD" w14:textId="77777777" w:rsidR="00A52298" w:rsidRDefault="00A52298">
            <w:pPr>
              <w:pStyle w:val="TAC"/>
              <w:rPr>
                <w:rFonts w:cs="Arial"/>
              </w:rPr>
            </w:pPr>
            <w:r>
              <w:rPr>
                <w:rFonts w:cs="Arial"/>
              </w:rPr>
              <w:t>CW carrier</w:t>
            </w:r>
          </w:p>
        </w:tc>
      </w:tr>
      <w:tr w:rsidR="00A52298" w14:paraId="7915052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B1EE0F6" w14:textId="77777777" w:rsidR="00A52298" w:rsidRDefault="00A52298">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A90BAB" w14:textId="77777777" w:rsidR="00A52298" w:rsidRDefault="00A52298">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3171D8"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E9335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62D868" w14:textId="77777777" w:rsidR="00A52298" w:rsidRDefault="00A52298">
            <w:pPr>
              <w:pStyle w:val="TAC"/>
              <w:rPr>
                <w:rFonts w:cs="Arial"/>
              </w:rPr>
            </w:pPr>
            <w:r>
              <w:rPr>
                <w:rFonts w:cs="Arial"/>
              </w:rPr>
              <w:t>CW carrier</w:t>
            </w:r>
          </w:p>
        </w:tc>
      </w:tr>
      <w:tr w:rsidR="00A52298" w14:paraId="4F29474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6731D7B" w14:textId="77777777" w:rsidR="00A52298" w:rsidRDefault="00A52298">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3EC4A2" w14:textId="77777777" w:rsidR="00A52298" w:rsidRDefault="00A52298">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0A6998"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81D80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49E029" w14:textId="77777777" w:rsidR="00A52298" w:rsidRDefault="00A52298">
            <w:pPr>
              <w:pStyle w:val="TAC"/>
              <w:rPr>
                <w:rFonts w:cs="Arial"/>
              </w:rPr>
            </w:pPr>
            <w:r>
              <w:rPr>
                <w:rFonts w:cs="Arial"/>
              </w:rPr>
              <w:t>CW carrier</w:t>
            </w:r>
          </w:p>
        </w:tc>
      </w:tr>
      <w:tr w:rsidR="00A52298" w14:paraId="0F23184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DA06C72" w14:textId="77777777" w:rsidR="00A52298" w:rsidRDefault="00A52298">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6D42B6" w14:textId="77777777" w:rsidR="00A52298" w:rsidRDefault="00A52298">
            <w:pPr>
              <w:pStyle w:val="TAC"/>
              <w:rPr>
                <w:rFonts w:cs="Aria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A4E5CF"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10F7B0"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FAEB56" w14:textId="77777777" w:rsidR="00A52298" w:rsidRDefault="00A52298">
            <w:pPr>
              <w:pStyle w:val="TAC"/>
              <w:rPr>
                <w:rFonts w:cs="Arial"/>
              </w:rPr>
            </w:pPr>
            <w:r>
              <w:rPr>
                <w:rFonts w:cs="Arial"/>
              </w:rPr>
              <w:t>CW carrier</w:t>
            </w:r>
          </w:p>
        </w:tc>
      </w:tr>
      <w:tr w:rsidR="00A52298" w14:paraId="7AD88E6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06689E5" w14:textId="77777777" w:rsidR="00A52298" w:rsidRDefault="00A52298">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C501F1" w14:textId="77777777" w:rsidR="00A52298" w:rsidRDefault="00A52298">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E835AC"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5FC70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630C38" w14:textId="77777777" w:rsidR="00A52298" w:rsidRDefault="00A52298">
            <w:pPr>
              <w:pStyle w:val="TAC"/>
              <w:rPr>
                <w:rFonts w:cs="Arial"/>
              </w:rPr>
            </w:pPr>
            <w:r>
              <w:rPr>
                <w:rFonts w:cs="Arial"/>
              </w:rPr>
              <w:t>CW carrier</w:t>
            </w:r>
          </w:p>
        </w:tc>
      </w:tr>
      <w:tr w:rsidR="00A52298" w14:paraId="419245F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0DC830C" w14:textId="77777777" w:rsidR="00A52298" w:rsidRDefault="00A52298">
            <w:pPr>
              <w:pStyle w:val="TAL"/>
              <w:rPr>
                <w:rFonts w:cs="Arial"/>
                <w:lang w:val="sv-SE"/>
              </w:rPr>
            </w:pPr>
            <w:r>
              <w:rPr>
                <w:rFonts w:cs="Arial"/>
                <w:lang w:val="sv-SE" w:eastAsia="zh-CN"/>
              </w:rPr>
              <w:t xml:space="preserve">LA </w:t>
            </w:r>
            <w:r>
              <w:rPr>
                <w:rFonts w:cs="Arial"/>
                <w:lang w:val="sv-SE"/>
              </w:rPr>
              <w:t>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9C5E05" w14:textId="77777777" w:rsidR="00A52298" w:rsidRDefault="00A52298">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CFA68E"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356D07"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A47E6A" w14:textId="77777777" w:rsidR="00A52298" w:rsidRDefault="00A52298">
            <w:pPr>
              <w:pStyle w:val="TAC"/>
              <w:rPr>
                <w:rFonts w:cs="Arial"/>
              </w:rPr>
            </w:pPr>
            <w:r>
              <w:rPr>
                <w:rFonts w:cs="Arial"/>
              </w:rPr>
              <w:t>CW carrier</w:t>
            </w:r>
          </w:p>
        </w:tc>
      </w:tr>
      <w:tr w:rsidR="00A52298" w14:paraId="3412CDF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3928A3E" w14:textId="77777777" w:rsidR="00A52298" w:rsidRDefault="00A52298">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CE4158" w14:textId="77777777" w:rsidR="00A52298" w:rsidRDefault="00A52298">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AD981F"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B1BE37"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DB45D4" w14:textId="77777777" w:rsidR="00A52298" w:rsidRDefault="00A52298">
            <w:pPr>
              <w:pStyle w:val="TAC"/>
              <w:rPr>
                <w:rFonts w:cs="Arial"/>
              </w:rPr>
            </w:pPr>
            <w:r>
              <w:rPr>
                <w:rFonts w:cs="Arial"/>
              </w:rPr>
              <w:t>CW carrier</w:t>
            </w:r>
          </w:p>
        </w:tc>
      </w:tr>
      <w:tr w:rsidR="00A52298" w14:paraId="17E4E2B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074C23E" w14:textId="77777777" w:rsidR="00A52298" w:rsidRDefault="00A52298">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4C96DF" w14:textId="77777777" w:rsidR="00A52298" w:rsidRDefault="00A52298">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44B463"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C92FD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3CA724" w14:textId="77777777" w:rsidR="00A52298" w:rsidRDefault="00A52298">
            <w:pPr>
              <w:pStyle w:val="TAC"/>
              <w:rPr>
                <w:rFonts w:cs="Arial"/>
              </w:rPr>
            </w:pPr>
            <w:r>
              <w:rPr>
                <w:rFonts w:cs="Arial"/>
              </w:rPr>
              <w:t>CW carrier</w:t>
            </w:r>
          </w:p>
        </w:tc>
      </w:tr>
      <w:tr w:rsidR="00A52298" w14:paraId="7533BD7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2DAD176" w14:textId="77777777" w:rsidR="00A52298" w:rsidRDefault="00A52298">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A2782D" w14:textId="77777777" w:rsidR="00A52298" w:rsidRDefault="00A52298">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E94E28"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683F60"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5446FB" w14:textId="77777777" w:rsidR="00A52298" w:rsidRDefault="00A52298">
            <w:pPr>
              <w:pStyle w:val="TAC"/>
              <w:rPr>
                <w:rFonts w:cs="Arial"/>
              </w:rPr>
            </w:pPr>
            <w:r>
              <w:rPr>
                <w:rFonts w:cs="Arial"/>
              </w:rPr>
              <w:t>CW carrier</w:t>
            </w:r>
          </w:p>
        </w:tc>
      </w:tr>
      <w:tr w:rsidR="00A52298" w14:paraId="3E8CA30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CF82D22" w14:textId="77777777" w:rsidR="00A52298" w:rsidRDefault="00A52298">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E86677" w14:textId="77777777" w:rsidR="00A52298" w:rsidRDefault="00A52298">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AFB965"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68538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5A055D" w14:textId="77777777" w:rsidR="00A52298" w:rsidRDefault="00A52298">
            <w:pPr>
              <w:pStyle w:val="TAC"/>
              <w:rPr>
                <w:rFonts w:cs="Arial"/>
              </w:rPr>
            </w:pPr>
            <w:r>
              <w:rPr>
                <w:rFonts w:cs="Arial"/>
              </w:rPr>
              <w:t>CW carrier</w:t>
            </w:r>
          </w:p>
        </w:tc>
      </w:tr>
      <w:tr w:rsidR="00A52298" w14:paraId="3364332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456AF50" w14:textId="77777777" w:rsidR="00A52298" w:rsidRDefault="00A52298">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906840" w14:textId="77777777" w:rsidR="00A52298" w:rsidRDefault="00A52298">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FC576F" w14:textId="77777777" w:rsidR="00A52298" w:rsidRDefault="00A52298">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B324A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91E0A6" w14:textId="77777777" w:rsidR="00A52298" w:rsidRDefault="00A52298">
            <w:pPr>
              <w:pStyle w:val="TAC"/>
              <w:rPr>
                <w:rFonts w:cs="Arial"/>
              </w:rPr>
            </w:pPr>
            <w:r>
              <w:rPr>
                <w:rFonts w:cs="Arial"/>
              </w:rPr>
              <w:t>CW carrier</w:t>
            </w:r>
          </w:p>
        </w:tc>
      </w:tr>
      <w:tr w:rsidR="00A52298" w14:paraId="74899C5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60BE3FF" w14:textId="77777777" w:rsidR="00A52298" w:rsidRDefault="00A52298">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1366C47" w14:textId="77777777" w:rsidR="00A52298" w:rsidRDefault="00A52298">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E4B3F1" w14:textId="77777777" w:rsidR="00A52298" w:rsidRDefault="00A52298">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D7D75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6D7762" w14:textId="77777777" w:rsidR="00A52298" w:rsidRDefault="00A52298">
            <w:pPr>
              <w:pStyle w:val="TAC"/>
              <w:rPr>
                <w:rFonts w:cs="Arial"/>
              </w:rPr>
            </w:pPr>
            <w:r>
              <w:rPr>
                <w:rFonts w:cs="Arial"/>
              </w:rPr>
              <w:t>CW carrier</w:t>
            </w:r>
          </w:p>
        </w:tc>
      </w:tr>
      <w:tr w:rsidR="00A52298" w14:paraId="65DB4C0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E4019E9" w14:textId="77777777" w:rsidR="00A52298" w:rsidRDefault="00A52298">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2EEB2A" w14:textId="77777777" w:rsidR="00A52298" w:rsidRDefault="00A52298">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009D33" w14:textId="77777777" w:rsidR="00A52298" w:rsidRDefault="00A52298">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9B796F"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8E4AE0" w14:textId="77777777" w:rsidR="00A52298" w:rsidRDefault="00A52298">
            <w:pPr>
              <w:pStyle w:val="TAC"/>
              <w:rPr>
                <w:rFonts w:cs="Arial"/>
              </w:rPr>
            </w:pPr>
            <w:r>
              <w:rPr>
                <w:rFonts w:cs="Arial"/>
              </w:rPr>
              <w:t>CW carrier</w:t>
            </w:r>
          </w:p>
        </w:tc>
      </w:tr>
      <w:tr w:rsidR="00A52298" w14:paraId="0EFA7C4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9000AB9" w14:textId="77777777" w:rsidR="00A52298" w:rsidRDefault="00A52298">
            <w:pPr>
              <w:pStyle w:val="TAL"/>
              <w:rPr>
                <w:rFonts w:cs="v5.0.0"/>
                <w:lang w:eastAsia="zh-CN"/>
              </w:rPr>
            </w:pPr>
            <w:r>
              <w:rPr>
                <w:rFonts w:cs="v5.0.0"/>
                <w:lang w:eastAsia="zh-CN"/>
              </w:rPr>
              <w:t>LA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A829D0" w14:textId="77777777" w:rsidR="00A52298" w:rsidRDefault="00A52298">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58B26F"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C203B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14B1EC" w14:textId="77777777" w:rsidR="00A52298" w:rsidRDefault="00A52298">
            <w:pPr>
              <w:pStyle w:val="TAC"/>
              <w:rPr>
                <w:rFonts w:cs="Arial"/>
              </w:rPr>
            </w:pPr>
            <w:r>
              <w:rPr>
                <w:rFonts w:cs="Arial"/>
              </w:rPr>
              <w:t>CW carrier</w:t>
            </w:r>
          </w:p>
        </w:tc>
      </w:tr>
      <w:tr w:rsidR="00A52298" w14:paraId="5391A1C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A7F2B5E" w14:textId="1AE081D6" w:rsidR="00A52298" w:rsidRDefault="00A52298">
            <w:pPr>
              <w:pStyle w:val="TAL"/>
              <w:rPr>
                <w:rFonts w:cs="v5.0.0"/>
                <w:lang w:eastAsia="zh-CN"/>
              </w:rPr>
            </w:pPr>
            <w:r>
              <w:rPr>
                <w:rFonts w:cs="v5.0.0"/>
              </w:rPr>
              <w:t>LA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AF7660" w14:textId="77777777" w:rsidR="00A52298" w:rsidRDefault="00A52298">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5D0C1A"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A6295E"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8DF8E1" w14:textId="77777777" w:rsidR="00A52298" w:rsidRDefault="00A52298">
            <w:pPr>
              <w:pStyle w:val="TAC"/>
              <w:rPr>
                <w:rFonts w:cs="Arial"/>
              </w:rPr>
            </w:pPr>
            <w:r>
              <w:rPr>
                <w:rFonts w:cs="Arial"/>
              </w:rPr>
              <w:t>CW carrier</w:t>
            </w:r>
          </w:p>
        </w:tc>
      </w:tr>
      <w:tr w:rsidR="00A52298" w14:paraId="384AC7A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4F871E4" w14:textId="77777777" w:rsidR="00A52298" w:rsidRDefault="00A52298">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35F173" w14:textId="77777777" w:rsidR="00A52298" w:rsidRDefault="00A52298">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7C9668" w14:textId="77777777" w:rsidR="00A52298" w:rsidRDefault="00A52298">
            <w:pPr>
              <w:pStyle w:val="TAC"/>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A2CE27"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CB74C1" w14:textId="77777777" w:rsidR="00A52298" w:rsidRDefault="00A52298">
            <w:pPr>
              <w:pStyle w:val="TAC"/>
              <w:rPr>
                <w:rFonts w:cs="Arial"/>
              </w:rPr>
            </w:pPr>
            <w:r>
              <w:rPr>
                <w:rFonts w:cs="Arial"/>
              </w:rPr>
              <w:t>CW carrier</w:t>
            </w:r>
          </w:p>
        </w:tc>
      </w:tr>
      <w:tr w:rsidR="00A52298" w14:paraId="51DE5A5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7D9828C" w14:textId="77777777" w:rsidR="00A52298" w:rsidRDefault="00A52298">
            <w:pPr>
              <w:pStyle w:val="TAL"/>
              <w:rPr>
                <w:rFonts w:cs="Arial"/>
                <w:lang w:val="sv-SE" w:eastAsia="zh-CN"/>
              </w:rPr>
            </w:pPr>
            <w:r>
              <w:rPr>
                <w:rFonts w:cs="v5.0.0"/>
                <w:lang w:val="sv-SE"/>
              </w:rPr>
              <w:t>LA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71EF87" w14:textId="77777777" w:rsidR="00A52298" w:rsidRDefault="00A52298">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FEF07F" w14:textId="77777777" w:rsidR="00A52298" w:rsidRDefault="00A52298">
            <w:pPr>
              <w:pStyle w:val="TAC"/>
              <w:rPr>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5D2BE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6A08BE" w14:textId="77777777" w:rsidR="00A52298" w:rsidRDefault="00A52298">
            <w:pPr>
              <w:pStyle w:val="TAC"/>
              <w:rPr>
                <w:rFonts w:cs="Arial"/>
              </w:rPr>
            </w:pPr>
            <w:r>
              <w:rPr>
                <w:rFonts w:cs="Arial"/>
              </w:rPr>
              <w:t>CW carrier</w:t>
            </w:r>
          </w:p>
        </w:tc>
      </w:tr>
      <w:tr w:rsidR="00A52298" w14:paraId="219CDB9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A3C4BB7" w14:textId="77777777" w:rsidR="00A52298" w:rsidRDefault="00A52298">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318757" w14:textId="77777777" w:rsidR="00A52298" w:rsidRDefault="00A52298">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2208F8" w14:textId="77777777" w:rsidR="00A52298" w:rsidRDefault="00A52298">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BEEF4E"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EF5BAD" w14:textId="77777777" w:rsidR="00A52298" w:rsidRDefault="00A52298">
            <w:pPr>
              <w:pStyle w:val="TAC"/>
              <w:rPr>
                <w:rFonts w:cs="Arial"/>
              </w:rPr>
            </w:pPr>
            <w:r>
              <w:rPr>
                <w:rFonts w:cs="Arial"/>
              </w:rPr>
              <w:t>CW carrier</w:t>
            </w:r>
          </w:p>
        </w:tc>
      </w:tr>
      <w:tr w:rsidR="00A52298" w14:paraId="219A32A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9A1A865" w14:textId="77777777" w:rsidR="00A52298" w:rsidRDefault="00A52298">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C5F16C" w14:textId="77777777" w:rsidR="00A52298" w:rsidRDefault="00A52298">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CBA80E" w14:textId="77777777" w:rsidR="00A52298" w:rsidRDefault="00A52298">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FB098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A9AE8C" w14:textId="77777777" w:rsidR="00A52298" w:rsidRDefault="00A52298">
            <w:pPr>
              <w:pStyle w:val="TAC"/>
              <w:rPr>
                <w:rFonts w:cs="Arial"/>
              </w:rPr>
            </w:pPr>
            <w:r>
              <w:rPr>
                <w:rFonts w:cs="Arial"/>
              </w:rPr>
              <w:t>CW carrier</w:t>
            </w:r>
          </w:p>
        </w:tc>
      </w:tr>
      <w:tr w:rsidR="00A52298" w14:paraId="11C2960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39561C5" w14:textId="77777777" w:rsidR="00A52298" w:rsidRDefault="00A52298">
            <w:pPr>
              <w:pStyle w:val="TAL"/>
              <w:rPr>
                <w:rFonts w:cs="v5.0.0"/>
              </w:rPr>
            </w:pPr>
            <w:r>
              <w:rPr>
                <w:rFonts w:cs="v5.0.0"/>
              </w:rPr>
              <w:lastRenderedPageBreak/>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D49225" w14:textId="77777777" w:rsidR="00A52298" w:rsidRDefault="00A52298">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F7452B"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257782"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669DDB" w14:textId="77777777" w:rsidR="00A52298" w:rsidRDefault="00A52298">
            <w:pPr>
              <w:pStyle w:val="TAC"/>
              <w:rPr>
                <w:rFonts w:cs="Arial"/>
              </w:rPr>
            </w:pPr>
            <w:r>
              <w:rPr>
                <w:rFonts w:cs="Arial"/>
              </w:rPr>
              <w:t>CW carrier</w:t>
            </w:r>
          </w:p>
        </w:tc>
      </w:tr>
      <w:tr w:rsidR="00A52298" w14:paraId="639387A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103531A" w14:textId="77777777" w:rsidR="00A52298" w:rsidRDefault="00A52298">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97F93E" w14:textId="77777777" w:rsidR="00A52298" w:rsidRDefault="00A52298">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418F7A" w14:textId="77777777" w:rsidR="00A52298" w:rsidRDefault="00A52298">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29E787" w14:textId="77777777" w:rsidR="00A52298" w:rsidRDefault="00A52298">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A40653" w14:textId="77777777" w:rsidR="00A52298" w:rsidRDefault="00A52298">
            <w:pPr>
              <w:keepNext/>
              <w:keepLines/>
              <w:spacing w:after="0"/>
              <w:jc w:val="center"/>
              <w:rPr>
                <w:rFonts w:ascii="Arial" w:hAnsi="Arial"/>
                <w:sz w:val="18"/>
              </w:rPr>
            </w:pPr>
            <w:r>
              <w:rPr>
                <w:rFonts w:ascii="Arial" w:hAnsi="Arial"/>
                <w:sz w:val="18"/>
              </w:rPr>
              <w:t>CW carrier</w:t>
            </w:r>
          </w:p>
        </w:tc>
      </w:tr>
      <w:tr w:rsidR="00A52298" w14:paraId="719F0067"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DC7E1EB" w14:textId="77777777" w:rsidR="00A52298" w:rsidRDefault="00A52298">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32BC73" w14:textId="77777777" w:rsidR="00A52298" w:rsidRDefault="00A52298">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747DF0"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104B2F"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21329A" w14:textId="77777777" w:rsidR="00A52298" w:rsidRDefault="00A52298">
            <w:pPr>
              <w:pStyle w:val="TAC"/>
              <w:rPr>
                <w:rFonts w:cs="Arial"/>
              </w:rPr>
            </w:pPr>
            <w:r>
              <w:rPr>
                <w:rFonts w:cs="Arial"/>
              </w:rPr>
              <w:t>CW carrier</w:t>
            </w:r>
          </w:p>
        </w:tc>
      </w:tr>
      <w:tr w:rsidR="00A52298" w14:paraId="0DE059B7"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BDF740A" w14:textId="77777777" w:rsidR="00A52298" w:rsidRDefault="00A52298">
            <w:pPr>
              <w:pStyle w:val="TAL"/>
              <w:rPr>
                <w:rFonts w:cs="v5.0.0"/>
                <w:lang w:val="sv-FI"/>
              </w:rPr>
            </w:pPr>
            <w:r>
              <w:rPr>
                <w:rFonts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739C58" w14:textId="77777777" w:rsidR="00A52298" w:rsidRDefault="00A52298">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41A76C" w14:textId="77777777" w:rsidR="00A52298" w:rsidRDefault="00A52298">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C0B0B3"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47B465" w14:textId="77777777" w:rsidR="00A52298" w:rsidRDefault="00A52298">
            <w:pPr>
              <w:pStyle w:val="TAC"/>
              <w:rPr>
                <w:rFonts w:cs="Arial"/>
              </w:rPr>
            </w:pPr>
            <w:r>
              <w:rPr>
                <w:rFonts w:cs="Arial"/>
              </w:rPr>
              <w:t>CW carrier</w:t>
            </w:r>
          </w:p>
        </w:tc>
      </w:tr>
      <w:tr w:rsidR="00A52298" w14:paraId="220B47F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2DE7ED8" w14:textId="77777777" w:rsidR="00A52298" w:rsidRDefault="00A52298">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B51B9A" w14:textId="77777777" w:rsidR="00A52298" w:rsidRDefault="00A52298">
            <w:pPr>
              <w:pStyle w:val="TAC"/>
              <w:rPr>
                <w:rFonts w:cs="Arial"/>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F0DBF5"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3306E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9C3E35" w14:textId="77777777" w:rsidR="00A52298" w:rsidRDefault="00A52298">
            <w:pPr>
              <w:pStyle w:val="TAC"/>
              <w:rPr>
                <w:rFonts w:cs="Arial"/>
              </w:rPr>
            </w:pPr>
            <w:r>
              <w:rPr>
                <w:rFonts w:cs="Arial"/>
              </w:rPr>
              <w:t>CW carrier</w:t>
            </w:r>
          </w:p>
        </w:tc>
      </w:tr>
      <w:tr w:rsidR="00A52298" w14:paraId="4A65E0B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5D4272C" w14:textId="77777777" w:rsidR="00A52298" w:rsidRDefault="00A52298">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EF7A0E" w14:textId="77777777" w:rsidR="00A52298" w:rsidRDefault="00A52298">
            <w:pPr>
              <w:pStyle w:val="TAC"/>
              <w:rPr>
                <w:rFonts w:cs="Arial"/>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2A5855"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8B884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F7C5A3" w14:textId="77777777" w:rsidR="00A52298" w:rsidRDefault="00A52298">
            <w:pPr>
              <w:pStyle w:val="TAC"/>
              <w:rPr>
                <w:rFonts w:cs="Arial"/>
              </w:rPr>
            </w:pPr>
            <w:r>
              <w:rPr>
                <w:rFonts w:cs="Arial"/>
              </w:rPr>
              <w:t>CW carrier</w:t>
            </w:r>
          </w:p>
        </w:tc>
      </w:tr>
      <w:tr w:rsidR="00A52298" w14:paraId="5BFD9387"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16BD3C2" w14:textId="77777777" w:rsidR="00A52298" w:rsidRDefault="00A52298">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A7812E" w14:textId="77777777" w:rsidR="00A52298" w:rsidRDefault="00A52298">
            <w:pPr>
              <w:pStyle w:val="TAC"/>
              <w:rPr>
                <w:rFonts w:cs="Arial"/>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13BB66"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08EAEF"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29931D" w14:textId="77777777" w:rsidR="00A52298" w:rsidRDefault="00A52298">
            <w:pPr>
              <w:pStyle w:val="TAC"/>
              <w:rPr>
                <w:rFonts w:cs="Arial"/>
              </w:rPr>
            </w:pPr>
            <w:r>
              <w:rPr>
                <w:rFonts w:cs="Arial"/>
              </w:rPr>
              <w:t>CW carrier</w:t>
            </w:r>
          </w:p>
        </w:tc>
      </w:tr>
      <w:tr w:rsidR="00A52298" w14:paraId="3F4F4A5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A1193A3" w14:textId="77777777" w:rsidR="00A52298" w:rsidRDefault="00A52298">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5995C6" w14:textId="77777777" w:rsidR="00A52298" w:rsidRDefault="00A52298">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D3CAA9"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128772"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E2CFEB" w14:textId="77777777" w:rsidR="00A52298" w:rsidRDefault="00A52298">
            <w:pPr>
              <w:pStyle w:val="TAC"/>
              <w:rPr>
                <w:rFonts w:cs="Arial"/>
              </w:rPr>
            </w:pPr>
            <w:r>
              <w:rPr>
                <w:rFonts w:cs="Arial"/>
              </w:rPr>
              <w:t>CW carrier</w:t>
            </w:r>
          </w:p>
        </w:tc>
      </w:tr>
      <w:tr w:rsidR="00A52298" w14:paraId="26B01E3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FE452AF" w14:textId="77777777" w:rsidR="00A52298" w:rsidRDefault="00A52298">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44E44E" w14:textId="77777777" w:rsidR="00A52298" w:rsidRDefault="00A52298">
            <w:pPr>
              <w:pStyle w:val="TAC"/>
              <w:rPr>
                <w:rFonts w:cs="Arial"/>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F77148"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C1B50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4B3152" w14:textId="77777777" w:rsidR="00A52298" w:rsidRDefault="00A52298">
            <w:pPr>
              <w:pStyle w:val="TAC"/>
              <w:rPr>
                <w:rFonts w:cs="Arial"/>
              </w:rPr>
            </w:pPr>
            <w:r>
              <w:rPr>
                <w:rFonts w:cs="Arial"/>
              </w:rPr>
              <w:t>CW carrier</w:t>
            </w:r>
          </w:p>
        </w:tc>
      </w:tr>
      <w:tr w:rsidR="00A52298" w14:paraId="4FD7F8C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D82D39B" w14:textId="77777777" w:rsidR="00A52298" w:rsidRDefault="00A52298">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FCB5AE" w14:textId="77777777" w:rsidR="00A52298" w:rsidRDefault="00A52298">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D29BEB"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B459B1"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E1B48A" w14:textId="77777777" w:rsidR="00A52298" w:rsidRDefault="00A52298">
            <w:pPr>
              <w:pStyle w:val="TAC"/>
              <w:rPr>
                <w:rFonts w:cs="Arial"/>
              </w:rPr>
            </w:pPr>
            <w:r>
              <w:rPr>
                <w:rFonts w:cs="Arial"/>
              </w:rPr>
              <w:t>CW carrier</w:t>
            </w:r>
          </w:p>
        </w:tc>
      </w:tr>
      <w:tr w:rsidR="00A52298" w14:paraId="22E27DC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B700B04" w14:textId="77777777" w:rsidR="00A52298" w:rsidRDefault="00A52298">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6363AF" w14:textId="77777777" w:rsidR="00A52298" w:rsidRDefault="00A52298">
            <w:pPr>
              <w:pStyle w:val="TAC"/>
              <w:rPr>
                <w:rFonts w:cs="Arial"/>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F3F222"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9D001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18F7AD" w14:textId="77777777" w:rsidR="00A52298" w:rsidRDefault="00A52298">
            <w:pPr>
              <w:pStyle w:val="TAC"/>
              <w:rPr>
                <w:rFonts w:cs="Arial"/>
              </w:rPr>
            </w:pPr>
            <w:r>
              <w:rPr>
                <w:rFonts w:cs="Arial"/>
              </w:rPr>
              <w:t>CW carrier</w:t>
            </w:r>
          </w:p>
        </w:tc>
      </w:tr>
      <w:tr w:rsidR="00A52298" w14:paraId="3D8C8A5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6009555" w14:textId="77777777" w:rsidR="00A52298" w:rsidRDefault="00A52298">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6DCDBF" w14:textId="77777777" w:rsidR="00A52298" w:rsidRDefault="00A52298">
            <w:pPr>
              <w:pStyle w:val="TAC"/>
              <w:rPr>
                <w:rFonts w:cs="Arial"/>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7AF97E"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C24032"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25ADE2" w14:textId="77777777" w:rsidR="00A52298" w:rsidRDefault="00A52298">
            <w:pPr>
              <w:pStyle w:val="TAC"/>
              <w:rPr>
                <w:rFonts w:cs="Arial"/>
              </w:rPr>
            </w:pPr>
            <w:r>
              <w:rPr>
                <w:rFonts w:cs="Arial"/>
              </w:rPr>
              <w:t>CW carrier</w:t>
            </w:r>
          </w:p>
        </w:tc>
      </w:tr>
      <w:tr w:rsidR="00A52298" w14:paraId="6E66D20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3A44A9A" w14:textId="77777777" w:rsidR="00A52298" w:rsidRDefault="00A52298">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CEE0B7" w14:textId="77777777" w:rsidR="00A52298" w:rsidRDefault="00A52298">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8FC676"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BD91F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96206D" w14:textId="77777777" w:rsidR="00A52298" w:rsidRDefault="00A52298">
            <w:pPr>
              <w:pStyle w:val="TAC"/>
              <w:rPr>
                <w:rFonts w:cs="Arial"/>
              </w:rPr>
            </w:pPr>
            <w:r>
              <w:rPr>
                <w:rFonts w:cs="Arial"/>
              </w:rPr>
              <w:t>CW carrier</w:t>
            </w:r>
          </w:p>
        </w:tc>
      </w:tr>
      <w:tr w:rsidR="00A52298" w14:paraId="4DA500E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99568D4" w14:textId="77777777" w:rsidR="00A52298" w:rsidRDefault="00A52298">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E3960E" w14:textId="77777777" w:rsidR="00A52298" w:rsidRDefault="00A52298">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009FD4"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0074E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90FF75" w14:textId="77777777" w:rsidR="00A52298" w:rsidRDefault="00A52298">
            <w:pPr>
              <w:pStyle w:val="TAC"/>
              <w:rPr>
                <w:rFonts w:cs="Arial"/>
              </w:rPr>
            </w:pPr>
            <w:r>
              <w:rPr>
                <w:rFonts w:cs="Arial"/>
              </w:rPr>
              <w:t>CW carrier</w:t>
            </w:r>
          </w:p>
        </w:tc>
      </w:tr>
      <w:tr w:rsidR="00A52298" w14:paraId="4C7E2E9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E213A45" w14:textId="77777777" w:rsidR="00A52298" w:rsidRDefault="00A52298">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C54F6B" w14:textId="77777777" w:rsidR="00A52298" w:rsidRDefault="00A52298">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849A5C"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2270D8"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4FFBDD" w14:textId="77777777" w:rsidR="00A52298" w:rsidRDefault="00A52298">
            <w:pPr>
              <w:pStyle w:val="TAC"/>
              <w:rPr>
                <w:rFonts w:cs="Arial"/>
              </w:rPr>
            </w:pPr>
            <w:r>
              <w:rPr>
                <w:rFonts w:cs="Arial"/>
              </w:rPr>
              <w:t>CW carrier</w:t>
            </w:r>
          </w:p>
        </w:tc>
      </w:tr>
      <w:tr w:rsidR="00A52298" w14:paraId="0BACC9B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FCF3B5E" w14:textId="77777777" w:rsidR="00A52298" w:rsidRDefault="00A52298">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254210" w14:textId="77777777" w:rsidR="00A52298" w:rsidRDefault="00A52298">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645380"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E440B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93D059" w14:textId="77777777" w:rsidR="00A52298" w:rsidRDefault="00A52298">
            <w:pPr>
              <w:pStyle w:val="TAC"/>
              <w:rPr>
                <w:rFonts w:cs="Arial"/>
              </w:rPr>
            </w:pPr>
            <w:r>
              <w:rPr>
                <w:rFonts w:cs="Arial"/>
              </w:rPr>
              <w:t>CW carrier</w:t>
            </w:r>
          </w:p>
        </w:tc>
      </w:tr>
      <w:tr w:rsidR="00A52298" w14:paraId="10434A0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EC2393A" w14:textId="77777777" w:rsidR="00A52298" w:rsidRDefault="00A52298">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1A7388" w14:textId="77777777" w:rsidR="00A52298" w:rsidRDefault="00A52298">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CF2637" w14:textId="77777777" w:rsidR="00A52298" w:rsidRDefault="00A52298">
            <w:pPr>
              <w:pStyle w:val="TAC"/>
              <w:rPr>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F9BE8F" w14:textId="77777777" w:rsidR="00A52298" w:rsidRDefault="00A52298">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103EBA" w14:textId="77777777" w:rsidR="00A52298" w:rsidRDefault="00A52298">
            <w:pPr>
              <w:keepNext/>
              <w:keepLines/>
              <w:spacing w:after="0"/>
              <w:jc w:val="center"/>
              <w:rPr>
                <w:rFonts w:ascii="Arial" w:hAnsi="Arial" w:cs="Arial"/>
                <w:sz w:val="18"/>
                <w:szCs w:val="18"/>
              </w:rPr>
            </w:pPr>
            <w:r>
              <w:rPr>
                <w:rFonts w:ascii="Arial" w:hAnsi="Arial" w:cs="Arial"/>
                <w:sz w:val="18"/>
                <w:szCs w:val="18"/>
              </w:rPr>
              <w:t>CW carrier</w:t>
            </w:r>
          </w:p>
        </w:tc>
      </w:tr>
      <w:tr w:rsidR="00A52298" w14:paraId="310E68B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07C9E75" w14:textId="77777777" w:rsidR="00A52298" w:rsidRDefault="00A52298">
            <w:pPr>
              <w:pStyle w:val="TAL"/>
              <w:rPr>
                <w:rFonts w:cs="v5.0.0"/>
                <w:lang w:eastAsia="zh-CN"/>
              </w:rPr>
            </w:pPr>
            <w:r>
              <w:rPr>
                <w:rFonts w:cs="v5.0.0"/>
              </w:rPr>
              <w:t>LA</w:t>
            </w:r>
            <w:r>
              <w:rPr>
                <w:rFonts w:cs="Arial"/>
              </w:rPr>
              <w:t xml:space="preserve"> E-UTRA Band </w:t>
            </w:r>
            <w:r>
              <w:rPr>
                <w:rFonts w:cs="Arial"/>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D797CA" w14:textId="77777777" w:rsidR="00A52298" w:rsidRDefault="00A52298">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E6FD72"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95D44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FDAE24" w14:textId="77777777" w:rsidR="00A52298" w:rsidRDefault="00A52298">
            <w:pPr>
              <w:pStyle w:val="TAC"/>
              <w:rPr>
                <w:rFonts w:cs="Arial"/>
              </w:rPr>
            </w:pPr>
            <w:r>
              <w:rPr>
                <w:rFonts w:cs="Arial"/>
              </w:rPr>
              <w:t>CW carrier</w:t>
            </w:r>
          </w:p>
        </w:tc>
      </w:tr>
      <w:tr w:rsidR="00A52298" w14:paraId="591C0A0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0D3A220" w14:textId="77777777" w:rsidR="00A52298" w:rsidRDefault="00A52298">
            <w:pPr>
              <w:pStyle w:val="TAL"/>
              <w:rPr>
                <w:rFonts w:cs="v5.0.0"/>
              </w:rPr>
            </w:pPr>
            <w:r>
              <w:rPr>
                <w:rFonts w:cs="v5.0.0"/>
                <w:lang w:eastAsia="ja-JP"/>
              </w:rPr>
              <w:t>LA</w:t>
            </w:r>
            <w:r>
              <w:rPr>
                <w:rFonts w:cs="Arial"/>
                <w:lang w:eastAsia="ja-JP"/>
              </w:rPr>
              <w:t xml:space="preserve"> E-UTRA Band 4</w:t>
            </w:r>
            <w:r>
              <w:rPr>
                <w:rFonts w:cs="Arial"/>
                <w:lang w:val="en-US" w:eastAsia="ja-JP"/>
              </w:rPr>
              <w:t>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1FF6C36" w14:textId="77777777" w:rsidR="00A52298" w:rsidRDefault="00A52298">
            <w:pPr>
              <w:pStyle w:val="TAC"/>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E70B23" w14:textId="77777777" w:rsidR="00A52298" w:rsidRDefault="00A52298">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A32E68" w14:textId="77777777" w:rsidR="00A52298" w:rsidRDefault="00A52298">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382CD0" w14:textId="77777777" w:rsidR="00A52298" w:rsidRDefault="00A52298">
            <w:pPr>
              <w:pStyle w:val="TAC"/>
              <w:rPr>
                <w:rFonts w:cs="Arial"/>
              </w:rPr>
            </w:pPr>
            <w:r>
              <w:rPr>
                <w:rFonts w:cs="Arial"/>
                <w:lang w:eastAsia="ja-JP"/>
              </w:rPr>
              <w:t>CW carrier</w:t>
            </w:r>
          </w:p>
        </w:tc>
      </w:tr>
      <w:tr w:rsidR="00A52298" w14:paraId="4A54B2E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3B92F5F" w14:textId="77777777" w:rsidR="00A52298" w:rsidRDefault="00A52298">
            <w:pPr>
              <w:pStyle w:val="TAL"/>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5B02EA" w14:textId="77777777" w:rsidR="00A52298" w:rsidRDefault="00A52298">
            <w:pPr>
              <w:pStyle w:val="TAC"/>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8B95B6" w14:textId="77777777" w:rsidR="00A52298" w:rsidRDefault="00A52298">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FB44A1" w14:textId="77777777" w:rsidR="00A52298" w:rsidRDefault="00A5229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84A257" w14:textId="77777777" w:rsidR="00A52298" w:rsidRDefault="00A52298">
            <w:pPr>
              <w:pStyle w:val="TAC"/>
              <w:rPr>
                <w:rFonts w:cs="Arial"/>
                <w:lang w:eastAsia="ja-JP"/>
              </w:rPr>
            </w:pPr>
            <w:r>
              <w:rPr>
                <w:rFonts w:cs="Arial"/>
                <w:lang w:eastAsia="ja-JP"/>
              </w:rPr>
              <w:t>CW carrier</w:t>
            </w:r>
          </w:p>
        </w:tc>
      </w:tr>
      <w:tr w:rsidR="00A52298" w14:paraId="41D2529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E5F4252" w14:textId="77777777" w:rsidR="00A52298" w:rsidRDefault="00A52298">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8022CD" w14:textId="77777777" w:rsidR="00A52298" w:rsidRDefault="00A52298">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C3D23D"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6537B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1835BC" w14:textId="77777777" w:rsidR="00A52298" w:rsidRDefault="00A52298">
            <w:pPr>
              <w:pStyle w:val="TAC"/>
              <w:rPr>
                <w:rFonts w:cs="Arial"/>
              </w:rPr>
            </w:pPr>
            <w:r>
              <w:rPr>
                <w:rFonts w:cs="Arial"/>
              </w:rPr>
              <w:t>CW carrier</w:t>
            </w:r>
          </w:p>
        </w:tc>
      </w:tr>
      <w:tr w:rsidR="00A52298" w14:paraId="4A04AC3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CB7A79A" w14:textId="77777777" w:rsidR="00A52298" w:rsidRDefault="00A52298">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A587A0" w14:textId="77777777" w:rsidR="00A52298" w:rsidRDefault="00A52298">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50E64F"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A02ECE"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3060F7" w14:textId="77777777" w:rsidR="00A52298" w:rsidRDefault="00A52298">
            <w:pPr>
              <w:pStyle w:val="TAC"/>
              <w:rPr>
                <w:rFonts w:cs="Arial"/>
              </w:rPr>
            </w:pPr>
            <w:r>
              <w:rPr>
                <w:rFonts w:cs="Arial"/>
              </w:rPr>
              <w:t>CW carrier</w:t>
            </w:r>
          </w:p>
        </w:tc>
      </w:tr>
      <w:tr w:rsidR="00A52298" w14:paraId="0A5C07A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04E79B7" w14:textId="77777777" w:rsidR="00A52298" w:rsidRDefault="00A52298">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A037DF" w14:textId="77777777" w:rsidR="00A52298" w:rsidRDefault="00A52298">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8C506A" w14:textId="77777777" w:rsidR="00A52298" w:rsidRDefault="00A52298">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F5A34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860AE0" w14:textId="77777777" w:rsidR="00A52298" w:rsidRDefault="00A52298">
            <w:pPr>
              <w:pStyle w:val="TAC"/>
              <w:rPr>
                <w:rFonts w:cs="Arial"/>
              </w:rPr>
            </w:pPr>
            <w:r>
              <w:rPr>
                <w:rFonts w:cs="Arial"/>
              </w:rPr>
              <w:t>CW carrier</w:t>
            </w:r>
          </w:p>
        </w:tc>
      </w:tr>
      <w:tr w:rsidR="00A52298" w14:paraId="73B02AD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79F123A" w14:textId="77777777" w:rsidR="00A52298" w:rsidRDefault="00A52298">
            <w:pPr>
              <w:pStyle w:val="TAL"/>
              <w:rPr>
                <w:rFonts w:cs="Arial"/>
                <w:lang w:eastAsia="zh-CN"/>
              </w:rPr>
            </w:pPr>
            <w:r>
              <w:rPr>
                <w:rFonts w:cs="Arial"/>
                <w:lang w:eastAsia="zh-CN"/>
              </w:rPr>
              <w:t xml:space="preserve">LA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8AEC25" w14:textId="77777777" w:rsidR="00A52298" w:rsidRDefault="00A52298">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9246AB" w14:textId="77777777" w:rsidR="00A52298" w:rsidRDefault="00A52298">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ADF872"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20FDAA" w14:textId="77777777" w:rsidR="00A52298" w:rsidRDefault="00A52298">
            <w:pPr>
              <w:pStyle w:val="TAC"/>
              <w:rPr>
                <w:rFonts w:cs="Arial"/>
              </w:rPr>
            </w:pPr>
            <w:r>
              <w:rPr>
                <w:rFonts w:cs="Arial"/>
              </w:rPr>
              <w:t>CW carrier</w:t>
            </w:r>
          </w:p>
        </w:tc>
      </w:tr>
      <w:tr w:rsidR="00A52298" w14:paraId="252D361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86849E7" w14:textId="77777777" w:rsidR="00A52298" w:rsidRDefault="00A52298">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E80DFD" w14:textId="77777777" w:rsidR="00A52298" w:rsidRDefault="00A52298">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6D9267" w14:textId="77777777" w:rsidR="00A52298" w:rsidRDefault="00A52298">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965E0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A2CA06" w14:textId="77777777" w:rsidR="00A52298" w:rsidRDefault="00A52298">
            <w:pPr>
              <w:pStyle w:val="TAC"/>
              <w:rPr>
                <w:rFonts w:cs="Arial"/>
              </w:rPr>
            </w:pPr>
            <w:r>
              <w:rPr>
                <w:rFonts w:cs="Arial"/>
              </w:rPr>
              <w:t>CW carrier</w:t>
            </w:r>
          </w:p>
        </w:tc>
      </w:tr>
      <w:tr w:rsidR="00A52298" w14:paraId="7B31942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28148D4" w14:textId="77777777" w:rsidR="00A52298" w:rsidRDefault="00A52298">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D3CE7F" w14:textId="77777777" w:rsidR="00A52298" w:rsidRDefault="00A52298">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A5C40B"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5E8EA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942A90" w14:textId="77777777" w:rsidR="00A52298" w:rsidRDefault="00A52298">
            <w:pPr>
              <w:pStyle w:val="TAC"/>
              <w:rPr>
                <w:rFonts w:cs="Arial"/>
              </w:rPr>
            </w:pPr>
            <w:r>
              <w:rPr>
                <w:rFonts w:cs="Arial"/>
              </w:rPr>
              <w:t>CW carrier</w:t>
            </w:r>
          </w:p>
        </w:tc>
      </w:tr>
      <w:tr w:rsidR="00A52298" w14:paraId="5ABF324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80C8A35" w14:textId="77777777" w:rsidR="00A52298" w:rsidRDefault="00A52298">
            <w:pPr>
              <w:pStyle w:val="TAL"/>
              <w:rPr>
                <w:rFonts w:cs="v5.0.0"/>
              </w:rPr>
            </w:pPr>
            <w:r>
              <w:rPr>
                <w:rFonts w:cs="v5.0.0"/>
              </w:rPr>
              <w:t>LA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1EF363" w14:textId="77777777" w:rsidR="00A52298" w:rsidRDefault="00A52298">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6BF887"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2A2B8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D4EE1A" w14:textId="77777777" w:rsidR="00A52298" w:rsidRDefault="00A52298">
            <w:pPr>
              <w:pStyle w:val="TAC"/>
              <w:rPr>
                <w:rFonts w:cs="Arial"/>
              </w:rPr>
            </w:pPr>
            <w:r>
              <w:rPr>
                <w:rFonts w:cs="Arial"/>
              </w:rPr>
              <w:t>CW carrier</w:t>
            </w:r>
          </w:p>
        </w:tc>
      </w:tr>
      <w:tr w:rsidR="00A52298" w14:paraId="06C5D667"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3F9085D" w14:textId="77777777" w:rsidR="00A52298" w:rsidRDefault="00A52298">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C2BC91" w14:textId="77777777" w:rsidR="00A52298" w:rsidRDefault="00A52298">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C8C5FD"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606768"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6BDB39" w14:textId="77777777" w:rsidR="00A52298" w:rsidRDefault="00A52298">
            <w:pPr>
              <w:pStyle w:val="TAC"/>
              <w:rPr>
                <w:rFonts w:cs="Arial"/>
              </w:rPr>
            </w:pPr>
            <w:r>
              <w:rPr>
                <w:rFonts w:cs="Arial"/>
              </w:rPr>
              <w:t>CW carrier</w:t>
            </w:r>
          </w:p>
        </w:tc>
      </w:tr>
      <w:tr w:rsidR="00A52298" w14:paraId="3C3D94D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EBEE5D6" w14:textId="77777777" w:rsidR="00A52298" w:rsidRDefault="00A52298">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843A54" w14:textId="77777777" w:rsidR="00A52298" w:rsidRDefault="00A52298">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BE7E75" w14:textId="77777777" w:rsidR="00A52298" w:rsidRDefault="00A52298">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06357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3D9303" w14:textId="77777777" w:rsidR="00A52298" w:rsidRDefault="00A52298">
            <w:pPr>
              <w:pStyle w:val="TAC"/>
              <w:rPr>
                <w:rFonts w:cs="Arial"/>
              </w:rPr>
            </w:pPr>
            <w:r>
              <w:rPr>
                <w:rFonts w:cs="Arial"/>
              </w:rPr>
              <w:t>CW carrier</w:t>
            </w:r>
          </w:p>
        </w:tc>
      </w:tr>
      <w:tr w:rsidR="00A52298" w14:paraId="4C0D7A6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18398CE" w14:textId="77777777" w:rsidR="00A52298" w:rsidRDefault="00A52298">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89E01D" w14:textId="77777777" w:rsidR="00A52298" w:rsidRDefault="00A52298">
            <w:pPr>
              <w:pStyle w:val="TAC"/>
              <w:rPr>
                <w:rFonts w:cs="Arial"/>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67AB19"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1BD3DF"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9BDA2B" w14:textId="77777777" w:rsidR="00A52298" w:rsidRDefault="00A52298">
            <w:pPr>
              <w:pStyle w:val="TAC"/>
              <w:rPr>
                <w:rFonts w:cs="Arial"/>
              </w:rPr>
            </w:pPr>
            <w:r>
              <w:rPr>
                <w:rFonts w:cs="Arial"/>
              </w:rPr>
              <w:t>CW carrier</w:t>
            </w:r>
          </w:p>
        </w:tc>
      </w:tr>
      <w:tr w:rsidR="00A52298" w14:paraId="0F0F627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C1D0ED8" w14:textId="77777777" w:rsidR="00A52298" w:rsidRDefault="00A52298">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CF3701" w14:textId="77777777" w:rsidR="00A52298" w:rsidRDefault="00A52298">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7E0697"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CFB7E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CF0C15" w14:textId="77777777" w:rsidR="00A52298" w:rsidRDefault="00A52298">
            <w:pPr>
              <w:pStyle w:val="TAC"/>
              <w:rPr>
                <w:rFonts w:cs="Arial"/>
              </w:rPr>
            </w:pPr>
            <w:r>
              <w:rPr>
                <w:rFonts w:cs="Arial"/>
              </w:rPr>
              <w:t>CW carrier</w:t>
            </w:r>
          </w:p>
        </w:tc>
      </w:tr>
      <w:tr w:rsidR="00A52298" w14:paraId="7A864567"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C40303D" w14:textId="77777777" w:rsidR="00A52298" w:rsidRDefault="00A52298">
            <w:pPr>
              <w:pStyle w:val="TAL"/>
              <w:rPr>
                <w:rFonts w:cs="v5.0.0"/>
                <w:lang w:val="sv-SE"/>
              </w:rPr>
            </w:pPr>
            <w:r>
              <w:rPr>
                <w:rFonts w:cs="v5.0.0"/>
                <w:lang w:val="sv-SE"/>
              </w:rPr>
              <w:t>LA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876DED" w14:textId="77777777" w:rsidR="00A52298" w:rsidRDefault="00A52298">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90E7CD"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1980F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761167" w14:textId="77777777" w:rsidR="00A52298" w:rsidRDefault="00A52298">
            <w:pPr>
              <w:pStyle w:val="TAC"/>
              <w:rPr>
                <w:rFonts w:cs="Arial"/>
              </w:rPr>
            </w:pPr>
            <w:r>
              <w:rPr>
                <w:rFonts w:cs="Arial"/>
              </w:rPr>
              <w:t>CW carrier</w:t>
            </w:r>
          </w:p>
        </w:tc>
      </w:tr>
      <w:tr w:rsidR="00A52298" w14:paraId="5C4C326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C2167F9" w14:textId="77777777" w:rsidR="00A52298" w:rsidRDefault="00A52298">
            <w:pPr>
              <w:pStyle w:val="TAL"/>
              <w:rPr>
                <w:rFonts w:cs="v5.0.0"/>
                <w:lang w:val="sv-SE"/>
              </w:rPr>
            </w:pPr>
            <w:r>
              <w:rPr>
                <w:rFonts w:cs="v5.0.0"/>
                <w:lang w:val="sv-SE"/>
              </w:rPr>
              <w:t>LA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9E7021" w14:textId="77777777" w:rsidR="00A52298" w:rsidRDefault="00A52298">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40966D"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D7B7ED" w14:textId="77777777" w:rsidR="00A52298" w:rsidRDefault="00A52298">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7E154" w14:textId="77777777" w:rsidR="00A52298" w:rsidRDefault="00A52298">
            <w:pPr>
              <w:pStyle w:val="TAC"/>
              <w:rPr>
                <w:rFonts w:cs="Arial"/>
              </w:rPr>
            </w:pPr>
            <w:r>
              <w:t>CW carrier</w:t>
            </w:r>
          </w:p>
        </w:tc>
      </w:tr>
      <w:tr w:rsidR="00A52298" w14:paraId="5ED2B07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2356510" w14:textId="77777777" w:rsidR="00A52298" w:rsidRDefault="00A52298">
            <w:pPr>
              <w:pStyle w:val="TAL"/>
              <w:rPr>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730F00" w14:textId="77777777" w:rsidR="00A52298" w:rsidRDefault="00A52298">
            <w:pPr>
              <w:pStyle w:val="TAC"/>
              <w:rPr>
                <w:rFonts w:cs="Aria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1333F7" w14:textId="77777777" w:rsidR="00A52298" w:rsidRDefault="00A52298">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BD50B7"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CE48FC" w14:textId="77777777" w:rsidR="00A52298" w:rsidRDefault="00A52298">
            <w:pPr>
              <w:pStyle w:val="TAC"/>
              <w:rPr>
                <w:rFonts w:cs="Arial"/>
              </w:rPr>
            </w:pPr>
            <w:r>
              <w:rPr>
                <w:rFonts w:cs="Arial"/>
              </w:rPr>
              <w:t>CW carrier</w:t>
            </w:r>
          </w:p>
        </w:tc>
      </w:tr>
      <w:tr w:rsidR="00A52298" w14:paraId="7B9A53D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3C93CB8" w14:textId="77777777" w:rsidR="00A52298" w:rsidRDefault="00A52298">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2B371B" w14:textId="77777777" w:rsidR="00A52298" w:rsidRDefault="00A52298">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EE05F7"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679193"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487AC2" w14:textId="77777777" w:rsidR="00A52298" w:rsidRDefault="00A52298">
            <w:pPr>
              <w:pStyle w:val="TAC"/>
              <w:rPr>
                <w:rFonts w:cs="Arial"/>
              </w:rPr>
            </w:pPr>
            <w:r>
              <w:rPr>
                <w:rFonts w:cs="Arial"/>
              </w:rPr>
              <w:t>CW carrier</w:t>
            </w:r>
          </w:p>
        </w:tc>
      </w:tr>
      <w:tr w:rsidR="00A52298" w14:paraId="7F7E320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A8E75FB" w14:textId="77777777" w:rsidR="00A52298" w:rsidRDefault="00A52298">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50FE2A" w14:textId="77777777" w:rsidR="00A52298" w:rsidRDefault="00A52298">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338540"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8BA29E"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EA7459" w14:textId="77777777" w:rsidR="00A52298" w:rsidRDefault="00A52298">
            <w:pPr>
              <w:pStyle w:val="TAC"/>
              <w:rPr>
                <w:rFonts w:cs="Arial"/>
              </w:rPr>
            </w:pPr>
            <w:r>
              <w:rPr>
                <w:rFonts w:cs="Arial"/>
              </w:rPr>
              <w:t>CW carrier</w:t>
            </w:r>
          </w:p>
        </w:tc>
      </w:tr>
      <w:tr w:rsidR="00A52298" w14:paraId="3B413CA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75128A1" w14:textId="77777777" w:rsidR="00A52298" w:rsidRDefault="00A52298">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90816D" w14:textId="77777777" w:rsidR="00A52298" w:rsidRDefault="00A52298">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C223BE"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E1EE4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7F648D" w14:textId="77777777" w:rsidR="00A52298" w:rsidRDefault="00A52298">
            <w:pPr>
              <w:pStyle w:val="TAC"/>
              <w:rPr>
                <w:rFonts w:cs="Arial"/>
              </w:rPr>
            </w:pPr>
            <w:r>
              <w:rPr>
                <w:rFonts w:cs="Arial"/>
              </w:rPr>
              <w:t>CW carrier</w:t>
            </w:r>
          </w:p>
        </w:tc>
      </w:tr>
      <w:tr w:rsidR="00A52298" w14:paraId="12D01AD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0BFCA4C" w14:textId="77777777" w:rsidR="00A52298" w:rsidRDefault="00A52298">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C0AF55" w14:textId="77777777" w:rsidR="00A52298" w:rsidRDefault="00A52298">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133508"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E655F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7D9BD5" w14:textId="77777777" w:rsidR="00A52298" w:rsidRDefault="00A52298">
            <w:pPr>
              <w:pStyle w:val="TAC"/>
              <w:rPr>
                <w:rFonts w:cs="Arial"/>
              </w:rPr>
            </w:pPr>
            <w:r>
              <w:rPr>
                <w:rFonts w:cs="Arial"/>
              </w:rPr>
              <w:t>CW carrier</w:t>
            </w:r>
          </w:p>
        </w:tc>
      </w:tr>
      <w:tr w:rsidR="00A52298" w14:paraId="02CC8F5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4A16EA2" w14:textId="77777777" w:rsidR="00A52298" w:rsidRDefault="00A52298">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1E2B38" w14:textId="77777777" w:rsidR="00A52298" w:rsidRDefault="00A52298">
            <w:pPr>
              <w:pStyle w:val="TAC"/>
              <w:rPr>
                <w:rFonts w:cs="Arial"/>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6CF28A" w14:textId="77777777" w:rsidR="00A52298" w:rsidRDefault="00A52298">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A160E3"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0ECC9D" w14:textId="77777777" w:rsidR="00A52298" w:rsidRDefault="00A52298">
            <w:pPr>
              <w:pStyle w:val="TAC"/>
              <w:rPr>
                <w:rFonts w:cs="Arial"/>
              </w:rPr>
            </w:pPr>
            <w:r>
              <w:rPr>
                <w:rFonts w:cs="Arial"/>
              </w:rPr>
              <w:t>CW carrier</w:t>
            </w:r>
          </w:p>
        </w:tc>
      </w:tr>
      <w:tr w:rsidR="00A52298" w14:paraId="7DC8A17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CA28F4E" w14:textId="77777777" w:rsidR="00A52298" w:rsidRDefault="00A52298">
            <w:pPr>
              <w:pStyle w:val="TAL"/>
              <w:rPr>
                <w:rFonts w:cs="v5.0.0"/>
                <w:lang w:val="sv-SE"/>
              </w:rPr>
            </w:pPr>
            <w:r>
              <w:rPr>
                <w:rFonts w:cs="v5.0.0"/>
                <w:lang w:val="sv-SE"/>
              </w:rPr>
              <w:lastRenderedPageBreak/>
              <w:t>LA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6099BB" w14:textId="77777777" w:rsidR="00A52298" w:rsidRDefault="00A52298">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F63ED3"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D4FEB8"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3C990F" w14:textId="77777777" w:rsidR="00A52298" w:rsidRDefault="00A52298">
            <w:pPr>
              <w:pStyle w:val="TAC"/>
              <w:rPr>
                <w:rFonts w:cs="Arial"/>
              </w:rPr>
            </w:pPr>
            <w:r>
              <w:rPr>
                <w:rFonts w:cs="Arial"/>
              </w:rPr>
              <w:t>CW carrier</w:t>
            </w:r>
          </w:p>
        </w:tc>
      </w:tr>
      <w:tr w:rsidR="00A52298" w14:paraId="56418A6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4E794AC" w14:textId="77777777" w:rsidR="00A52298" w:rsidRDefault="00A52298">
            <w:pPr>
              <w:pStyle w:val="TAL"/>
              <w:rPr>
                <w:rFonts w:cs="v5.0.0"/>
                <w:lang w:val="sv-SE"/>
              </w:rPr>
            </w:pPr>
            <w:r>
              <w:rPr>
                <w:rFonts w:cs="v5.0.0"/>
                <w:lang w:val="sv-SE"/>
              </w:rPr>
              <w:t>LA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3F4BC0" w14:textId="77777777" w:rsidR="00A52298" w:rsidRDefault="00A52298">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49C03D" w14:textId="77777777" w:rsidR="00A52298" w:rsidRDefault="00A52298">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60ECE7"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6D46CB" w14:textId="77777777" w:rsidR="00A52298" w:rsidRDefault="00A52298">
            <w:pPr>
              <w:pStyle w:val="TAC"/>
              <w:rPr>
                <w:rFonts w:cs="Arial"/>
              </w:rPr>
            </w:pPr>
            <w:r>
              <w:rPr>
                <w:rFonts w:cs="Arial"/>
              </w:rPr>
              <w:t>CW carrier</w:t>
            </w:r>
          </w:p>
        </w:tc>
      </w:tr>
      <w:tr w:rsidR="00A52298" w14:paraId="60809CF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B665A4B" w14:textId="77777777" w:rsidR="00A52298" w:rsidRDefault="00A52298">
            <w:pPr>
              <w:pStyle w:val="TAL"/>
              <w:rPr>
                <w:rFonts w:cs="v5.0.0"/>
                <w:lang w:val="sv-SE"/>
              </w:rPr>
            </w:pPr>
            <w:r>
              <w:rPr>
                <w:rFonts w:cs="v5.0.0"/>
                <w:lang w:val="sv-SE"/>
              </w:rPr>
              <w:t>LA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A2CBC9" w14:textId="77777777" w:rsidR="00A52298" w:rsidRDefault="00A52298">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709E02" w14:textId="77777777" w:rsidR="00A52298" w:rsidRDefault="00A52298">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6A9137" w14:textId="77777777" w:rsidR="00A52298" w:rsidRDefault="00A52298">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51A055" w14:textId="77777777" w:rsidR="00A52298" w:rsidRDefault="00A52298">
            <w:pPr>
              <w:pStyle w:val="TAC"/>
              <w:rPr>
                <w:rFonts w:cs="Arial"/>
              </w:rPr>
            </w:pPr>
            <w:r>
              <w:t>CW carrier</w:t>
            </w:r>
          </w:p>
        </w:tc>
      </w:tr>
      <w:tr w:rsidR="00A52298" w14:paraId="56902B1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111AF01" w14:textId="77777777" w:rsidR="00A52298" w:rsidRDefault="00A52298">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7390F4" w14:textId="77777777" w:rsidR="00A52298" w:rsidRDefault="00A52298">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8CC772"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CC1BFC" w14:textId="77777777" w:rsidR="00A52298" w:rsidRDefault="00A5229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5A5588" w14:textId="77777777" w:rsidR="00A52298" w:rsidRDefault="00A52298">
            <w:pPr>
              <w:pStyle w:val="TAC"/>
            </w:pPr>
            <w:r>
              <w:rPr>
                <w:rFonts w:cs="Arial"/>
              </w:rPr>
              <w:t>CW carrier</w:t>
            </w:r>
          </w:p>
        </w:tc>
      </w:tr>
      <w:tr w:rsidR="00A52298" w14:paraId="4CECE942"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3D194F3" w14:textId="77777777" w:rsidR="00A52298" w:rsidRDefault="00A52298">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4C23B1" w14:textId="77777777" w:rsidR="00A52298" w:rsidRDefault="00A52298">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02090D"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222A0F" w14:textId="77777777" w:rsidR="00A52298" w:rsidRDefault="00A5229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B488B1" w14:textId="77777777" w:rsidR="00A52298" w:rsidRDefault="00A52298">
            <w:pPr>
              <w:pStyle w:val="TAC"/>
            </w:pPr>
            <w:r>
              <w:rPr>
                <w:rFonts w:cs="Arial"/>
              </w:rPr>
              <w:t>CW carrier</w:t>
            </w:r>
          </w:p>
        </w:tc>
      </w:tr>
      <w:tr w:rsidR="00A52298" w14:paraId="74C444D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7BD65AA" w14:textId="77777777" w:rsidR="00A52298" w:rsidRDefault="00A52298">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F1F8AE" w14:textId="77777777" w:rsidR="00A52298" w:rsidRDefault="00A52298">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DE27D2"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AA5977" w14:textId="77777777" w:rsidR="00A52298" w:rsidRDefault="00A5229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36EA39" w14:textId="77777777" w:rsidR="00A52298" w:rsidRDefault="00A52298">
            <w:pPr>
              <w:pStyle w:val="TAC"/>
            </w:pPr>
            <w:r>
              <w:rPr>
                <w:rFonts w:cs="Arial"/>
              </w:rPr>
              <w:t>CW carrier</w:t>
            </w:r>
          </w:p>
        </w:tc>
      </w:tr>
      <w:tr w:rsidR="00A52298" w14:paraId="2295066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89154BB" w14:textId="77777777" w:rsidR="00A52298" w:rsidRDefault="00A52298">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6C49FF" w14:textId="77777777" w:rsidR="00A52298" w:rsidRDefault="00A52298">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5FA117"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B3C6F3" w14:textId="77777777" w:rsidR="00A52298" w:rsidRDefault="00A5229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E418B8" w14:textId="77777777" w:rsidR="00A52298" w:rsidRDefault="00A52298">
            <w:pPr>
              <w:pStyle w:val="TAC"/>
            </w:pPr>
            <w:r>
              <w:rPr>
                <w:rFonts w:cs="Arial"/>
              </w:rPr>
              <w:t>CW carrier</w:t>
            </w:r>
          </w:p>
        </w:tc>
      </w:tr>
      <w:tr w:rsidR="00A52298" w14:paraId="005D8EF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A23D37E" w14:textId="77777777" w:rsidR="00A52298" w:rsidRDefault="00A52298">
            <w:pPr>
              <w:pStyle w:val="TAL"/>
              <w:rPr>
                <w:rFonts w:cs="v5.0.0"/>
                <w:lang w:val="sv-SE" w:eastAsia="zh-CN"/>
              </w:rPr>
            </w:pPr>
            <w:r>
              <w:rPr>
                <w:rFonts w:cs="v5.0.0"/>
                <w:lang w:val="sv-SE" w:eastAsia="zh-CN"/>
              </w:rPr>
              <w:t>LA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757172" w14:textId="77777777" w:rsidR="00A52298" w:rsidRDefault="00A52298">
            <w:pPr>
              <w:pStyle w:val="TAC"/>
              <w:rPr>
                <w:rFonts w:cs="Arial"/>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8E191A" w14:textId="77777777" w:rsidR="00A52298" w:rsidRDefault="00A52298">
            <w:pPr>
              <w:pStyle w:val="TAC"/>
            </w:pPr>
            <w:r>
              <w:t>-6</w:t>
            </w:r>
            <w:del w:id="39" w:author="Angelow, Iwajlo (Nokia - US/Naperville)" w:date="2020-10-20T13:53:00Z">
              <w:r w:rsidDel="007C6516">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3D65C97F" w14:textId="77777777" w:rsidR="00A52298" w:rsidRDefault="00A52298">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EFD8D1" w14:textId="77777777" w:rsidR="00A52298" w:rsidRDefault="00A52298">
            <w:pPr>
              <w:pStyle w:val="TAC"/>
              <w:rPr>
                <w:rFonts w:cs="Arial"/>
              </w:rPr>
            </w:pPr>
            <w:r>
              <w:t>CW carrier</w:t>
            </w:r>
          </w:p>
        </w:tc>
      </w:tr>
      <w:tr w:rsidR="00A52298" w14:paraId="159F8473" w14:textId="77777777" w:rsidTr="00A52298">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20414BD4" w14:textId="77777777" w:rsidR="00A52298" w:rsidRDefault="00A52298">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14:paraId="0406D82A" w14:textId="77777777" w:rsidR="00A52298" w:rsidRDefault="00A52298">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A52298" w14:paraId="2E10C4EE" w14:textId="77777777" w:rsidTr="00A52298">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23A8E44E" w14:textId="77777777" w:rsidR="00A52298" w:rsidRDefault="00A52298">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214B447A" w14:textId="77777777" w:rsidR="00A52298" w:rsidRDefault="00A52298">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F8EC260" w14:textId="77777777" w:rsidR="00A52298" w:rsidRDefault="00A52298">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w:t>
            </w:r>
            <w:proofErr w:type="spellStart"/>
            <w:r>
              <w:rPr>
                <w:rFonts w:cs="Arial"/>
              </w:rPr>
              <w:t>MHz.</w:t>
            </w:r>
            <w:proofErr w:type="spellEnd"/>
          </w:p>
          <w:p w14:paraId="02C3D6B6" w14:textId="77777777" w:rsidR="00A52298" w:rsidRDefault="00A52298">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545FBCDF" w14:textId="77777777" w:rsidR="00A52298" w:rsidRDefault="00A52298" w:rsidP="00A52298">
      <w:pPr>
        <w:rPr>
          <w:lang w:eastAsia="zh-CN"/>
        </w:rPr>
      </w:pPr>
    </w:p>
    <w:p w14:paraId="77DDA2C1" w14:textId="77777777" w:rsidR="00A52298" w:rsidRDefault="00A52298" w:rsidP="00A52298">
      <w:pPr>
        <w:pStyle w:val="TH"/>
      </w:pPr>
      <w:r>
        <w:rPr>
          <w:rFonts w:eastAsia="Osaka"/>
        </w:rPr>
        <w:lastRenderedPageBreak/>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A52298" w14:paraId="4E6C69B0"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0CB9CDF6" w14:textId="77777777" w:rsidR="00A52298" w:rsidRDefault="00A52298">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4F1F15FB" w14:textId="77777777" w:rsidR="00A52298" w:rsidRDefault="00A52298">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769B2030" w14:textId="77777777" w:rsidR="00A52298" w:rsidRDefault="00A52298">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382EC1C1" w14:textId="77777777" w:rsidR="00A52298" w:rsidRDefault="00A52298">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74CBEDBD" w14:textId="77777777" w:rsidR="00A52298" w:rsidRDefault="00A52298">
            <w:pPr>
              <w:pStyle w:val="TAH"/>
              <w:rPr>
                <w:rFonts w:cs="Arial"/>
              </w:rPr>
            </w:pPr>
            <w:r>
              <w:rPr>
                <w:rFonts w:cs="Arial"/>
              </w:rPr>
              <w:t>Type of Interfering Signal</w:t>
            </w:r>
          </w:p>
        </w:tc>
      </w:tr>
      <w:tr w:rsidR="00A52298" w14:paraId="3150E22A"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301F72DC" w14:textId="77777777" w:rsidR="00A52298" w:rsidRDefault="00A52298">
            <w:pPr>
              <w:pStyle w:val="TAL"/>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86274E" w14:textId="77777777" w:rsidR="00A52298" w:rsidRDefault="00A52298">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9EBCD1" w14:textId="77777777" w:rsidR="00A52298" w:rsidRDefault="00A52298">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BE83D4"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D4370D" w14:textId="77777777" w:rsidR="00A52298" w:rsidRDefault="00A52298">
            <w:pPr>
              <w:pStyle w:val="TAC"/>
            </w:pPr>
            <w:r>
              <w:t>CW carrier</w:t>
            </w:r>
          </w:p>
        </w:tc>
      </w:tr>
      <w:tr w:rsidR="00A52298" w14:paraId="3A71FC24"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07012314" w14:textId="77777777" w:rsidR="00A52298" w:rsidRDefault="00A52298">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AB641F" w14:textId="77777777" w:rsidR="00A52298" w:rsidRDefault="00A52298">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2CD965" w14:textId="77777777" w:rsidR="00A52298" w:rsidRDefault="00A52298">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9CD341"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613D1A" w14:textId="77777777" w:rsidR="00A52298" w:rsidRDefault="00A52298">
            <w:pPr>
              <w:pStyle w:val="TAC"/>
            </w:pPr>
            <w:r>
              <w:t>CW carrier</w:t>
            </w:r>
          </w:p>
        </w:tc>
      </w:tr>
      <w:tr w:rsidR="00A52298" w14:paraId="3015F04F"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41E2C7EC" w14:textId="77777777" w:rsidR="00A52298" w:rsidRDefault="00A52298">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1C7038" w14:textId="77777777" w:rsidR="00A52298" w:rsidRDefault="00A52298">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09D2C2" w14:textId="77777777" w:rsidR="00A52298" w:rsidRDefault="00A52298">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E74215"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DEDECA" w14:textId="77777777" w:rsidR="00A52298" w:rsidRDefault="00A52298">
            <w:pPr>
              <w:pStyle w:val="TAC"/>
            </w:pPr>
            <w:r>
              <w:t>CW carrier</w:t>
            </w:r>
          </w:p>
        </w:tc>
      </w:tr>
      <w:tr w:rsidR="00A52298" w14:paraId="7536B96F"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54B0C32A" w14:textId="77777777" w:rsidR="00A52298" w:rsidRDefault="00A52298">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3C1281" w14:textId="77777777" w:rsidR="00A52298" w:rsidRDefault="00A52298">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9E9616" w14:textId="77777777" w:rsidR="00A52298" w:rsidRDefault="00A52298">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F09ED0"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095CB8" w14:textId="77777777" w:rsidR="00A52298" w:rsidRDefault="00A52298">
            <w:pPr>
              <w:pStyle w:val="TAC"/>
            </w:pPr>
            <w:r>
              <w:t>CW carrier</w:t>
            </w:r>
          </w:p>
        </w:tc>
      </w:tr>
      <w:tr w:rsidR="00A52298" w14:paraId="3EFB384C"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4F74D92D" w14:textId="77777777" w:rsidR="00A52298" w:rsidRDefault="00A52298">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BC64F2" w14:textId="77777777" w:rsidR="00A52298" w:rsidRDefault="00A52298">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796A55"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F13796"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EE673B" w14:textId="77777777" w:rsidR="00A52298" w:rsidRDefault="00A52298">
            <w:pPr>
              <w:pStyle w:val="TAC"/>
            </w:pPr>
            <w:r>
              <w:t>CW carrier</w:t>
            </w:r>
          </w:p>
        </w:tc>
      </w:tr>
      <w:tr w:rsidR="00A52298" w14:paraId="6A66A7C1"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46AB8ACF" w14:textId="77777777" w:rsidR="00A52298" w:rsidRDefault="00A52298">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F900D0" w14:textId="77777777" w:rsidR="00A52298" w:rsidRDefault="00A52298">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A10EB2"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BD820F"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332030" w14:textId="77777777" w:rsidR="00A52298" w:rsidRDefault="00A52298">
            <w:pPr>
              <w:pStyle w:val="TAC"/>
            </w:pPr>
            <w:r>
              <w:t>CW carrier</w:t>
            </w:r>
          </w:p>
        </w:tc>
      </w:tr>
      <w:tr w:rsidR="00A52298" w14:paraId="4805B766"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7F3E918B" w14:textId="77777777" w:rsidR="00A52298" w:rsidRDefault="00A52298">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627A0F" w14:textId="77777777" w:rsidR="00A52298" w:rsidRDefault="00A52298">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F14EF7"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6F3871"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D5114E" w14:textId="77777777" w:rsidR="00A52298" w:rsidRDefault="00A52298">
            <w:pPr>
              <w:pStyle w:val="TAC"/>
            </w:pPr>
            <w:r>
              <w:t>CW carrier</w:t>
            </w:r>
          </w:p>
        </w:tc>
      </w:tr>
      <w:tr w:rsidR="00A52298" w14:paraId="3F1C25FF"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1E59AAA2" w14:textId="77777777" w:rsidR="00A52298" w:rsidRDefault="00A52298">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F3D5E0" w14:textId="77777777" w:rsidR="00A52298" w:rsidRDefault="00A52298">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60E816"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B47B9F"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F73E42" w14:textId="77777777" w:rsidR="00A52298" w:rsidRDefault="00A52298">
            <w:pPr>
              <w:pStyle w:val="TAC"/>
            </w:pPr>
            <w:r>
              <w:t>CW carrier</w:t>
            </w:r>
          </w:p>
        </w:tc>
      </w:tr>
      <w:tr w:rsidR="00A52298" w14:paraId="42D2A98C"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35EA8510" w14:textId="77777777" w:rsidR="00A52298" w:rsidRDefault="00A52298">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FF94C7" w14:textId="77777777" w:rsidR="00A52298" w:rsidRDefault="00A52298">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FB413A"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022AFC"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37CD7A" w14:textId="77777777" w:rsidR="00A52298" w:rsidRDefault="00A52298">
            <w:pPr>
              <w:pStyle w:val="TAC"/>
            </w:pPr>
            <w:r>
              <w:t>CW carrier</w:t>
            </w:r>
          </w:p>
        </w:tc>
      </w:tr>
      <w:tr w:rsidR="00A52298" w14:paraId="68557CC6"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26BF2CBD" w14:textId="77777777" w:rsidR="00A52298" w:rsidRDefault="00A52298">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241013" w14:textId="77777777" w:rsidR="00A52298" w:rsidRDefault="00A52298">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897254"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F40105"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D7E414" w14:textId="77777777" w:rsidR="00A52298" w:rsidRDefault="00A52298">
            <w:pPr>
              <w:pStyle w:val="TAC"/>
            </w:pPr>
            <w:r>
              <w:t>CW carrier</w:t>
            </w:r>
          </w:p>
        </w:tc>
      </w:tr>
      <w:tr w:rsidR="00A52298" w14:paraId="509B7C00"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32A0A9E6" w14:textId="77777777" w:rsidR="00A52298" w:rsidRDefault="00A52298">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A29A98" w14:textId="77777777" w:rsidR="00A52298" w:rsidRDefault="00A52298">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11A257"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8DDDBD"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80787E" w14:textId="77777777" w:rsidR="00A52298" w:rsidRDefault="00A52298">
            <w:pPr>
              <w:pStyle w:val="TAC"/>
            </w:pPr>
            <w:r>
              <w:t>CW carrier</w:t>
            </w:r>
          </w:p>
        </w:tc>
      </w:tr>
      <w:tr w:rsidR="00A52298" w14:paraId="75DAE5F0"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77F0DA26" w14:textId="77777777" w:rsidR="00A52298" w:rsidRDefault="00A52298">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EDCEF3" w14:textId="77777777" w:rsidR="00A52298" w:rsidRDefault="00A52298">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2936E3"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2B90FB"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65EA51" w14:textId="77777777" w:rsidR="00A52298" w:rsidRDefault="00A52298">
            <w:pPr>
              <w:pStyle w:val="TAC"/>
            </w:pPr>
            <w:r>
              <w:t>CW carrier</w:t>
            </w:r>
          </w:p>
        </w:tc>
      </w:tr>
      <w:tr w:rsidR="00A52298" w14:paraId="6A8E618C"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69B41116" w14:textId="77777777" w:rsidR="00A52298" w:rsidRDefault="00A52298">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005E39" w14:textId="77777777" w:rsidR="00A52298" w:rsidRDefault="00A52298">
            <w:pPr>
              <w:pStyle w:val="TAC"/>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2B7364"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F6B67F"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C3E0A7" w14:textId="77777777" w:rsidR="00A52298" w:rsidRDefault="00A52298">
            <w:pPr>
              <w:pStyle w:val="TAC"/>
            </w:pPr>
            <w:r>
              <w:t>CW carrier</w:t>
            </w:r>
          </w:p>
        </w:tc>
      </w:tr>
      <w:tr w:rsidR="00A52298" w14:paraId="51085934"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734133DD" w14:textId="77777777" w:rsidR="00A52298" w:rsidRDefault="00A52298">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6F96BA" w14:textId="77777777" w:rsidR="00A52298" w:rsidRDefault="00A52298">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F637B5"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C4084D"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7F3B07" w14:textId="77777777" w:rsidR="00A52298" w:rsidRDefault="00A52298">
            <w:pPr>
              <w:pStyle w:val="TAC"/>
            </w:pPr>
            <w:r>
              <w:t>CW carrier</w:t>
            </w:r>
          </w:p>
        </w:tc>
      </w:tr>
      <w:tr w:rsidR="00A52298" w14:paraId="540F46B2"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4852FBAD" w14:textId="77777777" w:rsidR="00A52298" w:rsidRDefault="00A52298">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8E093E" w14:textId="77777777" w:rsidR="00A52298" w:rsidRDefault="00A52298">
            <w:pPr>
              <w:pStyle w:val="TAC"/>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0570DC"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C75987"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C24CF5" w14:textId="77777777" w:rsidR="00A52298" w:rsidRDefault="00A52298">
            <w:pPr>
              <w:pStyle w:val="TAC"/>
            </w:pPr>
            <w:r>
              <w:t>CW carrier</w:t>
            </w:r>
          </w:p>
        </w:tc>
      </w:tr>
      <w:tr w:rsidR="00A52298" w14:paraId="538F1AE7"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6917F686" w14:textId="77777777" w:rsidR="00A52298" w:rsidRDefault="00A52298">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59670B" w14:textId="77777777" w:rsidR="00A52298" w:rsidRDefault="00A52298">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D2EE36"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093F99"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D989FB" w14:textId="77777777" w:rsidR="00A52298" w:rsidRDefault="00A52298">
            <w:pPr>
              <w:pStyle w:val="TAC"/>
            </w:pPr>
            <w:r>
              <w:t>CW carrier</w:t>
            </w:r>
          </w:p>
        </w:tc>
      </w:tr>
      <w:tr w:rsidR="00A52298" w14:paraId="2AE1E06F"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3407FD04" w14:textId="77777777" w:rsidR="00A52298" w:rsidRDefault="00A52298">
            <w:pPr>
              <w:pStyle w:val="TAL"/>
              <w:rPr>
                <w:lang w:val="sv-SE"/>
              </w:rPr>
            </w:pPr>
            <w:r>
              <w:rPr>
                <w:rFonts w:cs="v5.0.0"/>
                <w:lang w:val="sv-SE"/>
              </w:rPr>
              <w:t>MR</w:t>
            </w:r>
            <w:r>
              <w:rPr>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18247EA" w14:textId="77777777" w:rsidR="00A52298" w:rsidRDefault="00A52298">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0D9E18"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76E081"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8F69FD" w14:textId="77777777" w:rsidR="00A52298" w:rsidRDefault="00A52298">
            <w:pPr>
              <w:pStyle w:val="TAC"/>
            </w:pPr>
            <w:r>
              <w:t>CW carrier</w:t>
            </w:r>
          </w:p>
        </w:tc>
      </w:tr>
      <w:tr w:rsidR="00A52298" w14:paraId="76BF71D9"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366BCDC7" w14:textId="77777777" w:rsidR="00A52298" w:rsidRDefault="00A52298">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C221C2" w14:textId="77777777" w:rsidR="00A52298" w:rsidRDefault="00A52298">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9600D9"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AB317E"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966C25" w14:textId="77777777" w:rsidR="00A52298" w:rsidRDefault="00A52298">
            <w:pPr>
              <w:pStyle w:val="TAC"/>
            </w:pPr>
            <w:r>
              <w:t>CW carrier</w:t>
            </w:r>
          </w:p>
        </w:tc>
      </w:tr>
      <w:tr w:rsidR="00A52298" w14:paraId="524DFDE0"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297F8AB1" w14:textId="77777777" w:rsidR="00A52298" w:rsidRDefault="00A52298">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F881B1" w14:textId="77777777" w:rsidR="00A52298" w:rsidRDefault="00A52298">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943188"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3CD3CC"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960516" w14:textId="77777777" w:rsidR="00A52298" w:rsidRDefault="00A52298">
            <w:pPr>
              <w:pStyle w:val="TAC"/>
            </w:pPr>
            <w:r>
              <w:t>CW carrier</w:t>
            </w:r>
          </w:p>
        </w:tc>
      </w:tr>
      <w:tr w:rsidR="00A52298" w14:paraId="00B0C438"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15114EF9" w14:textId="77777777" w:rsidR="00A52298" w:rsidRDefault="00A52298">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0F5CB4" w14:textId="77777777" w:rsidR="00A52298" w:rsidRDefault="00A52298">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6452B5"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C5EA7B"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C14CEC" w14:textId="77777777" w:rsidR="00A52298" w:rsidRDefault="00A52298">
            <w:pPr>
              <w:pStyle w:val="TAC"/>
            </w:pPr>
            <w:r>
              <w:t>CW carrier</w:t>
            </w:r>
          </w:p>
        </w:tc>
      </w:tr>
      <w:tr w:rsidR="00A52298" w14:paraId="5A258E02"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18643A97" w14:textId="77777777" w:rsidR="00A52298" w:rsidRDefault="00A52298">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2866B5" w14:textId="77777777" w:rsidR="00A52298" w:rsidRDefault="00A52298">
            <w:pPr>
              <w:pStyle w:val="TAC"/>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F90768"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9DF441"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B0226E" w14:textId="77777777" w:rsidR="00A52298" w:rsidRDefault="00A52298">
            <w:pPr>
              <w:pStyle w:val="TAC"/>
            </w:pPr>
            <w:r>
              <w:t>CW carrier</w:t>
            </w:r>
          </w:p>
        </w:tc>
      </w:tr>
      <w:tr w:rsidR="00A52298" w14:paraId="7AE2DE02"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6DC5B778" w14:textId="77777777" w:rsidR="00A52298" w:rsidRDefault="00A52298">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1C6124" w14:textId="77777777" w:rsidR="00A52298" w:rsidRDefault="00A52298">
            <w:pPr>
              <w:pStyle w:val="TAC"/>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C7874F"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9EA463"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1536C4" w14:textId="77777777" w:rsidR="00A52298" w:rsidRDefault="00A52298">
            <w:pPr>
              <w:pStyle w:val="TAC"/>
            </w:pPr>
            <w:r>
              <w:t>CW carrier</w:t>
            </w:r>
          </w:p>
        </w:tc>
      </w:tr>
      <w:tr w:rsidR="00A52298" w14:paraId="3B53668E"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6C6BE6A3" w14:textId="77777777" w:rsidR="00A52298" w:rsidRDefault="00A52298">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7BFB6C" w14:textId="77777777" w:rsidR="00A52298" w:rsidRDefault="00A52298">
            <w:pPr>
              <w:pStyle w:val="TAC"/>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69099E"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A2D2C1"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7C3D95" w14:textId="77777777" w:rsidR="00A52298" w:rsidRDefault="00A52298">
            <w:pPr>
              <w:pStyle w:val="TAC"/>
            </w:pPr>
            <w:r>
              <w:t>CW carrier</w:t>
            </w:r>
          </w:p>
        </w:tc>
      </w:tr>
      <w:tr w:rsidR="00A52298" w14:paraId="7D542697"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09921EDF" w14:textId="77777777" w:rsidR="00A52298" w:rsidRDefault="00A52298">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B6F6DA" w14:textId="77777777" w:rsidR="00A52298" w:rsidRDefault="00A52298">
            <w:pPr>
              <w:pStyle w:val="TAC"/>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28D89F"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0B13EC"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07F523" w14:textId="77777777" w:rsidR="00A52298" w:rsidRDefault="00A52298">
            <w:pPr>
              <w:pStyle w:val="TAC"/>
            </w:pPr>
            <w:r>
              <w:t>CW carrier</w:t>
            </w:r>
          </w:p>
        </w:tc>
      </w:tr>
      <w:tr w:rsidR="00A52298" w14:paraId="54B061DC"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205957C2" w14:textId="77777777" w:rsidR="00A52298" w:rsidRDefault="00A52298">
            <w:pPr>
              <w:pStyle w:val="TAL"/>
              <w:rPr>
                <w:rFonts w:cs="v5.0.0"/>
              </w:rPr>
            </w:pPr>
            <w:r>
              <w:rPr>
                <w:rFonts w:cs="v5.0.0"/>
              </w:rPr>
              <w:t>MR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886C58" w14:textId="77777777" w:rsidR="00A52298" w:rsidRDefault="00A52298">
            <w:pPr>
              <w:pStyle w:val="TAC"/>
            </w:pPr>
            <w: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B12EA7"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57AFD6"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015F43" w14:textId="77777777" w:rsidR="00A52298" w:rsidRDefault="00A52298">
            <w:pPr>
              <w:pStyle w:val="TAC"/>
            </w:pPr>
            <w:r>
              <w:t>CW carrier</w:t>
            </w:r>
          </w:p>
        </w:tc>
      </w:tr>
      <w:tr w:rsidR="00A52298" w14:paraId="650730C5"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0DA70A91" w14:textId="31E1AB83" w:rsidR="00A52298" w:rsidRDefault="00A52298">
            <w:pPr>
              <w:pStyle w:val="TAL"/>
              <w:rPr>
                <w:rFonts w:cs="v5.0.0"/>
              </w:rPr>
            </w:pPr>
            <w:r>
              <w:rPr>
                <w:rFonts w:cs="v5.0.0"/>
              </w:rPr>
              <w:t>MR</w:t>
            </w:r>
            <w: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4D27C1" w14:textId="77777777" w:rsidR="00A52298" w:rsidRDefault="00A52298">
            <w:pPr>
              <w:pStyle w:val="TAC"/>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FAF11B"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00520E"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58B43D" w14:textId="77777777" w:rsidR="00A52298" w:rsidRDefault="00A52298">
            <w:pPr>
              <w:pStyle w:val="TAC"/>
            </w:pPr>
            <w:r>
              <w:t>CW carrier</w:t>
            </w:r>
          </w:p>
        </w:tc>
      </w:tr>
      <w:tr w:rsidR="00A52298" w14:paraId="12EA74C5"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5FE6E0A3" w14:textId="77777777" w:rsidR="00A52298" w:rsidRDefault="00A52298">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44BCB6" w14:textId="77777777" w:rsidR="00A52298" w:rsidRDefault="00A52298">
            <w:pPr>
              <w:pStyle w:val="TAC"/>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085061"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009744"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B7F97A" w14:textId="77777777" w:rsidR="00A52298" w:rsidRDefault="00A52298">
            <w:pPr>
              <w:pStyle w:val="TAC"/>
            </w:pPr>
            <w:r>
              <w:t>CW carrier</w:t>
            </w:r>
          </w:p>
        </w:tc>
      </w:tr>
      <w:tr w:rsidR="00A52298" w14:paraId="25A5945B"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478E6CED" w14:textId="77777777" w:rsidR="00A52298" w:rsidRDefault="00A52298">
            <w:pPr>
              <w:pStyle w:val="TAL"/>
              <w:rPr>
                <w:lang w:val="sv-SE" w:eastAsia="zh-CN"/>
              </w:rPr>
            </w:pPr>
            <w:r>
              <w:rPr>
                <w:rFonts w:cs="v5.0.0"/>
                <w:lang w:val="sv-SE" w:eastAsia="zh-CN"/>
              </w:rPr>
              <w:t>MR</w:t>
            </w:r>
            <w:r>
              <w:rPr>
                <w:lang w:val="sv-SE"/>
              </w:rPr>
              <w:t xml:space="preserve"> UTRA FDD Band XXVI or E-UTRA Band 26</w:t>
            </w:r>
            <w:r>
              <w:rPr>
                <w:rFonts w:cs="Arial"/>
                <w:lang w:val="sv-SE"/>
              </w:rPr>
              <w:t xml:space="preserve">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F5A540" w14:textId="77777777" w:rsidR="00A52298" w:rsidRDefault="00A52298">
            <w:pPr>
              <w:pStyle w:val="TAC"/>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D16A56" w14:textId="77777777" w:rsidR="00A52298" w:rsidRDefault="00A52298">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E90FCD"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100BE7" w14:textId="77777777" w:rsidR="00A52298" w:rsidRDefault="00A52298">
            <w:pPr>
              <w:pStyle w:val="TAC"/>
            </w:pPr>
            <w:r>
              <w:t>CW carrier</w:t>
            </w:r>
          </w:p>
        </w:tc>
      </w:tr>
      <w:tr w:rsidR="00A52298" w14:paraId="0E144405"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5C392F37" w14:textId="77777777" w:rsidR="00A52298" w:rsidRDefault="00A52298">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D527C0" w14:textId="77777777" w:rsidR="00A52298" w:rsidRDefault="00A52298">
            <w:pPr>
              <w:pStyle w:val="TAC"/>
              <w:rPr>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62B143" w14:textId="77777777" w:rsidR="00A52298" w:rsidRDefault="00A52298">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37403E"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A84963" w14:textId="77777777" w:rsidR="00A52298" w:rsidRDefault="00A52298">
            <w:pPr>
              <w:pStyle w:val="TAC"/>
            </w:pPr>
            <w:r>
              <w:t>CW carrier</w:t>
            </w:r>
          </w:p>
        </w:tc>
      </w:tr>
      <w:tr w:rsidR="00A52298" w14:paraId="37FA7588"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3A821A68" w14:textId="77777777" w:rsidR="00A52298" w:rsidRDefault="00A52298">
            <w:pPr>
              <w:pStyle w:val="TAL"/>
              <w:rPr>
                <w:rFonts w:cs="v5.0.0"/>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3BD02A" w14:textId="77777777" w:rsidR="00A52298" w:rsidRDefault="00A52298">
            <w:pPr>
              <w:pStyle w:val="TAC"/>
              <w:rPr>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ADA092" w14:textId="77777777" w:rsidR="00A52298" w:rsidRDefault="00A52298">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F5B530"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34DC76" w14:textId="77777777" w:rsidR="00A52298" w:rsidRDefault="00A52298">
            <w:pPr>
              <w:pStyle w:val="TAC"/>
            </w:pPr>
            <w:r>
              <w:t>CW carrier</w:t>
            </w:r>
          </w:p>
        </w:tc>
      </w:tr>
      <w:tr w:rsidR="00A52298" w14:paraId="4A08BF9F"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1E7BB401" w14:textId="77777777" w:rsidR="00A52298" w:rsidRDefault="00A52298">
            <w:pPr>
              <w:pStyle w:val="TAL"/>
              <w:rPr>
                <w:rFonts w:cs="v5.0.0"/>
                <w:lang w:eastAsia="zh-CN"/>
              </w:rPr>
            </w:pPr>
            <w:r>
              <w:lastRenderedPageBreak/>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B55CCA" w14:textId="77777777" w:rsidR="00A52298" w:rsidRDefault="00A52298">
            <w:pPr>
              <w:pStyle w:val="TAC"/>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B55D5D"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CBAA87"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59CC8C" w14:textId="77777777" w:rsidR="00A52298" w:rsidRDefault="00A52298">
            <w:pPr>
              <w:pStyle w:val="TAC"/>
            </w:pPr>
            <w:r>
              <w:t>CW carrier</w:t>
            </w:r>
          </w:p>
        </w:tc>
      </w:tr>
      <w:tr w:rsidR="00A52298" w14:paraId="640D9AD6"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4CAC0969" w14:textId="77777777" w:rsidR="00A52298" w:rsidRDefault="00A52298">
            <w:pPr>
              <w:pStyle w:val="TAL"/>
              <w:rPr>
                <w:rFonts w:cs="v5.0.0"/>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F1D908" w14:textId="77777777" w:rsidR="00A52298" w:rsidRDefault="00A52298">
            <w:pPr>
              <w:pStyle w:val="TAC"/>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200A95" w14:textId="77777777" w:rsidR="00A52298" w:rsidRDefault="00A52298">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42C794"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EF3D40" w14:textId="77777777" w:rsidR="00A52298" w:rsidRDefault="00A52298">
            <w:pPr>
              <w:pStyle w:val="TAC"/>
            </w:pPr>
            <w:r>
              <w:t>CW carrier</w:t>
            </w:r>
          </w:p>
        </w:tc>
      </w:tr>
      <w:tr w:rsidR="00A52298" w14:paraId="3268963E"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78F9F4BB" w14:textId="77777777" w:rsidR="00A52298" w:rsidRDefault="00A52298">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2EA6D7" w14:textId="77777777" w:rsidR="00A52298" w:rsidRDefault="00A52298">
            <w:pPr>
              <w:pStyle w:val="TAC"/>
              <w:rPr>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C35827"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19A60A"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038741" w14:textId="77777777" w:rsidR="00A52298" w:rsidRDefault="00A52298">
            <w:pPr>
              <w:pStyle w:val="TAC"/>
            </w:pPr>
            <w:r>
              <w:t>CW carrier</w:t>
            </w:r>
          </w:p>
        </w:tc>
      </w:tr>
      <w:tr w:rsidR="00A52298" w14:paraId="4AC7832D"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71588E5B" w14:textId="77777777" w:rsidR="00A52298" w:rsidRDefault="00A52298">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5A1DFC" w14:textId="77777777" w:rsidR="00A52298" w:rsidRDefault="00A52298">
            <w:pPr>
              <w:pStyle w:val="TAC"/>
              <w:rPr>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3D402A" w14:textId="77777777" w:rsidR="00A52298" w:rsidRDefault="00A52298">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D3493A"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ACF1DE" w14:textId="77777777" w:rsidR="00A52298" w:rsidRDefault="00A52298">
            <w:pPr>
              <w:pStyle w:val="TAC"/>
            </w:pPr>
            <w:r>
              <w:t>CW carrier</w:t>
            </w:r>
          </w:p>
        </w:tc>
      </w:tr>
      <w:tr w:rsidR="00A52298" w14:paraId="3EFD845B"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630031A8" w14:textId="77777777" w:rsidR="00A52298" w:rsidRDefault="00A52298">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7DF1D8" w14:textId="77777777" w:rsidR="00A52298" w:rsidRDefault="00A52298">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B3AFF5"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71FE3A"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32E810" w14:textId="77777777" w:rsidR="00A52298" w:rsidRDefault="00A52298">
            <w:pPr>
              <w:pStyle w:val="TAC"/>
            </w:pPr>
            <w:r>
              <w:t>CW carrier</w:t>
            </w:r>
          </w:p>
        </w:tc>
      </w:tr>
      <w:tr w:rsidR="00A52298" w14:paraId="36FEF0C2"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1ECB6908" w14:textId="77777777" w:rsidR="00A52298" w:rsidRDefault="00A52298">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8926CD" w14:textId="77777777" w:rsidR="00A52298" w:rsidRDefault="00A52298">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A290F1"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9F3ACD"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9FAEBB" w14:textId="77777777" w:rsidR="00A52298" w:rsidRDefault="00A52298">
            <w:pPr>
              <w:pStyle w:val="TAC"/>
            </w:pPr>
            <w:r>
              <w:t>CW carrier</w:t>
            </w:r>
          </w:p>
        </w:tc>
      </w:tr>
      <w:tr w:rsidR="00A52298" w14:paraId="5BF63801"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6D671E7C" w14:textId="77777777" w:rsidR="00A52298" w:rsidRDefault="00A52298">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28097D59" w14:textId="77777777" w:rsidR="00A52298" w:rsidRDefault="00A52298">
            <w:pPr>
              <w:pStyle w:val="TAC"/>
            </w:pPr>
            <w:r>
              <w:t>1850 – 1910</w:t>
            </w:r>
          </w:p>
          <w:p w14:paraId="0F1A9461" w14:textId="77777777" w:rsidR="00A52298" w:rsidRDefault="00A52298">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9BB06F0"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05D36B"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8C8C7B" w14:textId="77777777" w:rsidR="00A52298" w:rsidRDefault="00A52298">
            <w:pPr>
              <w:pStyle w:val="TAC"/>
            </w:pPr>
            <w:r>
              <w:t>CW carrier</w:t>
            </w:r>
          </w:p>
        </w:tc>
      </w:tr>
      <w:tr w:rsidR="00A52298" w14:paraId="673AA17D"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0FCF58BB" w14:textId="77777777" w:rsidR="00A52298" w:rsidRDefault="00A52298">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8BB3A9" w14:textId="77777777" w:rsidR="00A52298" w:rsidRDefault="00A52298">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7816F0"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14C609"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FE20BC" w14:textId="77777777" w:rsidR="00A52298" w:rsidRDefault="00A52298">
            <w:pPr>
              <w:pStyle w:val="TAC"/>
            </w:pPr>
            <w:r>
              <w:t>CW carrier</w:t>
            </w:r>
          </w:p>
        </w:tc>
      </w:tr>
      <w:tr w:rsidR="00A52298" w14:paraId="4CB507F6"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4F522667" w14:textId="77777777" w:rsidR="00A52298" w:rsidRDefault="00A52298">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983023" w14:textId="77777777" w:rsidR="00A52298" w:rsidRDefault="00A52298">
            <w:pPr>
              <w:pStyle w:val="TAC"/>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7B65B6"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F9DD66"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AF4348" w14:textId="77777777" w:rsidR="00A52298" w:rsidRDefault="00A52298">
            <w:pPr>
              <w:pStyle w:val="TAC"/>
            </w:pPr>
            <w:r>
              <w:t>CW carrier</w:t>
            </w:r>
          </w:p>
        </w:tc>
      </w:tr>
      <w:tr w:rsidR="00A52298" w14:paraId="4F91D225"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57FF3AF0" w14:textId="77777777" w:rsidR="00A52298" w:rsidRDefault="00A52298">
            <w:pPr>
              <w:pStyle w:val="TAL"/>
            </w:pPr>
            <w:r>
              <w:rPr>
                <w:rFonts w:cs="v5.0.0"/>
              </w:rPr>
              <w:t>MR</w:t>
            </w:r>
            <w:r>
              <w:t xml:space="preserve"> E-UTRA Band 38</w:t>
            </w:r>
            <w:r>
              <w:rPr>
                <w:lang w:val="en-US"/>
              </w:rP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84E978" w14:textId="77777777" w:rsidR="00A52298" w:rsidRDefault="00A52298">
            <w:pPr>
              <w:pStyle w:val="TAC"/>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FD8A19"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A78AF8"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8B142E" w14:textId="77777777" w:rsidR="00A52298" w:rsidRDefault="00A52298">
            <w:pPr>
              <w:pStyle w:val="TAC"/>
            </w:pPr>
            <w:r>
              <w:t>CW carrier</w:t>
            </w:r>
          </w:p>
        </w:tc>
      </w:tr>
      <w:tr w:rsidR="00A52298" w14:paraId="10731596"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2837C071" w14:textId="77777777" w:rsidR="00A52298" w:rsidRDefault="00A52298">
            <w:pPr>
              <w:pStyle w:val="TAL"/>
            </w:pPr>
            <w:r>
              <w:rPr>
                <w:rFonts w:cs="v5.0.0"/>
              </w:rPr>
              <w:t>MR</w:t>
            </w:r>
            <w:r>
              <w:t xml:space="preserve"> E-UTRA Band 39</w:t>
            </w:r>
            <w:r>
              <w:rPr>
                <w:lang w:val="en-US"/>
              </w:rP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DE7CAC" w14:textId="77777777" w:rsidR="00A52298" w:rsidRDefault="00A52298">
            <w:pPr>
              <w:pStyle w:val="TAC"/>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61D994"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E4EFC9"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CFD6E0" w14:textId="77777777" w:rsidR="00A52298" w:rsidRDefault="00A52298">
            <w:pPr>
              <w:pStyle w:val="TAC"/>
            </w:pPr>
            <w:r>
              <w:t>CW carrier</w:t>
            </w:r>
          </w:p>
        </w:tc>
      </w:tr>
      <w:tr w:rsidR="00A52298" w14:paraId="1EE51627"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2A0FD68A" w14:textId="77777777" w:rsidR="00A52298" w:rsidRDefault="00A52298">
            <w:pPr>
              <w:pStyle w:val="TAL"/>
            </w:pPr>
            <w:r>
              <w:rPr>
                <w:rFonts w:cs="v5.0.0"/>
              </w:rPr>
              <w:t>MR</w:t>
            </w:r>
            <w:r>
              <w:t xml:space="preserve"> E-UTRA Band 40</w:t>
            </w:r>
            <w:r>
              <w:rPr>
                <w:lang w:val="en-US"/>
              </w:rP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A624B4" w14:textId="77777777" w:rsidR="00A52298" w:rsidRDefault="00A52298">
            <w:pPr>
              <w:pStyle w:val="TAC"/>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DAEC8D"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B1AAED"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F70770" w14:textId="77777777" w:rsidR="00A52298" w:rsidRDefault="00A52298">
            <w:pPr>
              <w:pStyle w:val="TAC"/>
            </w:pPr>
            <w:r>
              <w:t>CW carrier</w:t>
            </w:r>
          </w:p>
        </w:tc>
      </w:tr>
      <w:tr w:rsidR="00A52298" w14:paraId="1F0AFA3E"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558F8E10" w14:textId="77777777" w:rsidR="00A52298" w:rsidRDefault="00A52298">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49E8FB" w14:textId="77777777" w:rsidR="00A52298" w:rsidRDefault="00A52298">
            <w:pPr>
              <w:pStyle w:val="TAC"/>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7BD7F9"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194FCA"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16B42D" w14:textId="77777777" w:rsidR="00A52298" w:rsidRDefault="00A52298">
            <w:pPr>
              <w:pStyle w:val="TAC"/>
            </w:pPr>
            <w:r>
              <w:t>CW carrier</w:t>
            </w:r>
          </w:p>
        </w:tc>
      </w:tr>
      <w:tr w:rsidR="00A52298" w14:paraId="2412215A"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032ED27A" w14:textId="77777777" w:rsidR="00A52298" w:rsidRDefault="00A52298">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4D3D68" w14:textId="77777777" w:rsidR="00A52298" w:rsidRDefault="00A52298">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398345"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6DB94B"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6A5A2B" w14:textId="77777777" w:rsidR="00A52298" w:rsidRDefault="00A52298">
            <w:pPr>
              <w:pStyle w:val="TAC"/>
            </w:pPr>
            <w:r>
              <w:t>CW carrier</w:t>
            </w:r>
          </w:p>
        </w:tc>
      </w:tr>
      <w:tr w:rsidR="00A52298" w14:paraId="6272B891"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66964BBD" w14:textId="77777777" w:rsidR="00A52298" w:rsidRDefault="00A52298">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E48DE5" w14:textId="77777777" w:rsidR="00A52298" w:rsidRDefault="00A52298">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2443D0"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4A5030"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F3222C" w14:textId="77777777" w:rsidR="00A52298" w:rsidRDefault="00A52298">
            <w:pPr>
              <w:pStyle w:val="TAC"/>
            </w:pPr>
            <w:r>
              <w:t>CW carrier</w:t>
            </w:r>
          </w:p>
        </w:tc>
      </w:tr>
      <w:tr w:rsidR="00A52298" w14:paraId="076E7829"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661F708F" w14:textId="77777777" w:rsidR="00A52298" w:rsidRDefault="00A52298">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2E0EA4" w14:textId="77777777" w:rsidR="00A52298" w:rsidRDefault="00A52298">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F48A9D"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766521"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127064" w14:textId="77777777" w:rsidR="00A52298" w:rsidRDefault="00A52298">
            <w:pPr>
              <w:pStyle w:val="TAC"/>
            </w:pPr>
            <w:r>
              <w:t>CW carrier</w:t>
            </w:r>
          </w:p>
        </w:tc>
      </w:tr>
      <w:tr w:rsidR="00A52298" w14:paraId="42CFB590"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3404697A" w14:textId="77777777" w:rsidR="00A52298" w:rsidRDefault="00A52298">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4F4A15" w14:textId="77777777" w:rsidR="00A52298" w:rsidRDefault="00A52298">
            <w:pPr>
              <w:pStyle w:val="TAC"/>
              <w:rPr>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D9DC87" w14:textId="77777777" w:rsidR="00A52298" w:rsidRDefault="00A52298">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EDD2CD" w14:textId="77777777" w:rsidR="00A52298" w:rsidRDefault="00A52298">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BCDF50" w14:textId="77777777" w:rsidR="00A52298" w:rsidRDefault="00A52298">
            <w:pPr>
              <w:pStyle w:val="TAC"/>
              <w:rPr>
                <w:szCs w:val="18"/>
              </w:rPr>
            </w:pPr>
            <w:r>
              <w:rPr>
                <w:szCs w:val="18"/>
              </w:rPr>
              <w:t>CW carrier</w:t>
            </w:r>
          </w:p>
        </w:tc>
      </w:tr>
      <w:tr w:rsidR="00A52298" w14:paraId="2DDDF4E5"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35752350" w14:textId="77777777" w:rsidR="00A52298" w:rsidRDefault="00A52298">
            <w:pPr>
              <w:pStyle w:val="TAL"/>
              <w:rPr>
                <w:rFonts w:cs="v5.0.0"/>
                <w:lang w:eastAsia="zh-CN"/>
              </w:rPr>
            </w:pPr>
            <w:r>
              <w:rPr>
                <w:rFonts w:cs="v5.0.0"/>
                <w:lang w:eastAsia="zh-CN"/>
              </w:rPr>
              <w:t>MR</w:t>
            </w:r>
            <w:r>
              <w:t xml:space="preserve"> E-UTRA Band </w:t>
            </w:r>
            <w:r>
              <w:rPr>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D89145" w14:textId="77777777" w:rsidR="00A52298" w:rsidRDefault="00A52298">
            <w:pPr>
              <w:pStyle w:val="TAC"/>
              <w:rPr>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4A02C5" w14:textId="77777777" w:rsidR="00A52298" w:rsidRDefault="00A52298">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591F54"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13923C" w14:textId="77777777" w:rsidR="00A52298" w:rsidRDefault="00A52298">
            <w:pPr>
              <w:pStyle w:val="TAC"/>
            </w:pPr>
            <w:r>
              <w:t>CW carrier</w:t>
            </w:r>
          </w:p>
        </w:tc>
      </w:tr>
      <w:tr w:rsidR="00A52298" w14:paraId="1B567453"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3708BAA7" w14:textId="77777777" w:rsidR="00A52298" w:rsidRDefault="00A52298">
            <w:pPr>
              <w:pStyle w:val="TAL"/>
              <w:rPr>
                <w:rFonts w:cs="v5.0.0"/>
                <w:lang w:eastAsia="zh-CN"/>
              </w:rPr>
            </w:pPr>
            <w:r>
              <w:rPr>
                <w:rFonts w:cs="v5.0.0"/>
                <w:lang w:val="en-US" w:eastAsia="ja-JP"/>
              </w:rPr>
              <w:t>MR</w:t>
            </w:r>
            <w:r>
              <w:rPr>
                <w:lang w:eastAsia="ja-JP"/>
              </w:rPr>
              <w:t xml:space="preserve"> E-UTRA Band 4</w:t>
            </w:r>
            <w:r>
              <w:rPr>
                <w:lang w:val="en-US" w:eastAsia="ja-JP"/>
              </w:rPr>
              <w:t>8</w:t>
            </w:r>
            <w:r>
              <w:rPr>
                <w:rFonts w:eastAsia="DengXian" w:cs="v5.0.0"/>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ED5AC1" w14:textId="77777777" w:rsidR="00A52298" w:rsidRDefault="00A52298">
            <w:pPr>
              <w:pStyle w:val="TAC"/>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BF7FE6" w14:textId="77777777" w:rsidR="00A52298" w:rsidRDefault="00A52298">
            <w:pPr>
              <w:pStyle w:val="TAC"/>
              <w:rPr>
                <w:lang w:eastAsia="zh-CN"/>
              </w:rPr>
            </w:pPr>
            <w:r>
              <w:rPr>
                <w:lang w:val="en-US"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9A4F9A" w14:textId="77777777" w:rsidR="00A52298" w:rsidRDefault="00A52298">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ECB7DD" w14:textId="77777777" w:rsidR="00A52298" w:rsidRDefault="00A52298">
            <w:pPr>
              <w:pStyle w:val="TAC"/>
            </w:pPr>
            <w:r>
              <w:rPr>
                <w:lang w:eastAsia="ja-JP"/>
              </w:rPr>
              <w:t>CW carrier</w:t>
            </w:r>
          </w:p>
        </w:tc>
      </w:tr>
      <w:tr w:rsidR="00A52298" w14:paraId="15BA5459"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5EB9623A" w14:textId="77777777" w:rsidR="00A52298" w:rsidRDefault="00A52298">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FA2F41" w14:textId="77777777" w:rsidR="00A52298" w:rsidRDefault="00A52298">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F37E79"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47A1BB"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143823" w14:textId="77777777" w:rsidR="00A52298" w:rsidRDefault="00A52298">
            <w:pPr>
              <w:pStyle w:val="TAC"/>
            </w:pPr>
            <w:r>
              <w:t>CW carrier</w:t>
            </w:r>
          </w:p>
        </w:tc>
      </w:tr>
      <w:tr w:rsidR="00A52298" w14:paraId="643E3BE5"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284289F3" w14:textId="77777777" w:rsidR="00A52298" w:rsidRDefault="00A52298">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B30689" w14:textId="77777777" w:rsidR="00A52298" w:rsidRDefault="00A52298">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0E6A08" w14:textId="77777777" w:rsidR="00A52298" w:rsidRDefault="00A52298">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069633"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BD0A3A" w14:textId="77777777" w:rsidR="00A52298" w:rsidRDefault="00A52298">
            <w:pPr>
              <w:pStyle w:val="TAC"/>
              <w:rPr>
                <w:rFonts w:cs="Arial"/>
              </w:rPr>
            </w:pPr>
            <w:r>
              <w:rPr>
                <w:rFonts w:cs="Arial"/>
              </w:rPr>
              <w:t>CW carrier</w:t>
            </w:r>
          </w:p>
        </w:tc>
      </w:tr>
      <w:tr w:rsidR="00A52298" w14:paraId="6C0C1CCC"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428C9E87" w14:textId="77777777" w:rsidR="00A52298" w:rsidRDefault="00A52298">
            <w:pPr>
              <w:pStyle w:val="TAL"/>
              <w:rPr>
                <w:rFonts w:cs="v5.0.0"/>
              </w:rPr>
            </w:pPr>
            <w:r>
              <w:rPr>
                <w:rFonts w:cs="Arial"/>
                <w:lang w:eastAsia="zh-CN"/>
              </w:rPr>
              <w:t xml:space="preserve">MR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AA6ED2" w14:textId="77777777" w:rsidR="00A52298" w:rsidRDefault="00A52298">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6A3698" w14:textId="77777777" w:rsidR="00A52298" w:rsidRDefault="00A52298">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BD49E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C9C15F" w14:textId="77777777" w:rsidR="00A52298" w:rsidRDefault="00A52298">
            <w:pPr>
              <w:pStyle w:val="TAC"/>
              <w:rPr>
                <w:rFonts w:cs="Arial"/>
              </w:rPr>
            </w:pPr>
            <w:r>
              <w:rPr>
                <w:rFonts w:cs="Arial"/>
              </w:rPr>
              <w:t>CW carrier</w:t>
            </w:r>
          </w:p>
        </w:tc>
      </w:tr>
      <w:tr w:rsidR="00A52298" w14:paraId="57BA14E9"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27B99C4C" w14:textId="77777777" w:rsidR="00A52298" w:rsidRDefault="00A52298">
            <w:pPr>
              <w:pStyle w:val="TAL"/>
              <w:rPr>
                <w:rFonts w:cs="v5.0.0"/>
              </w:rPr>
            </w:pPr>
            <w:r>
              <w:rPr>
                <w:rFonts w:cs="v5.0.0"/>
              </w:rPr>
              <w:t>MR</w:t>
            </w:r>
            <w:r>
              <w:t xml:space="preserve"> E-UTRA Band </w:t>
            </w:r>
            <w:r>
              <w:rPr>
                <w:lang w:eastAsia="ja-JP"/>
              </w:rPr>
              <w:t>65</w:t>
            </w:r>
            <w:r>
              <w:rPr>
                <w:rFonts w:eastAsia="DengXian" w:cs="v5.0.0"/>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ADCF87" w14:textId="77777777" w:rsidR="00A52298" w:rsidRDefault="00A52298">
            <w:pPr>
              <w:pStyle w:val="TAC"/>
              <w:rPr>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FF1F33"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5CA0FF"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993CB0" w14:textId="77777777" w:rsidR="00A52298" w:rsidRDefault="00A52298">
            <w:pPr>
              <w:pStyle w:val="TAC"/>
            </w:pPr>
            <w:r>
              <w:t>CW carrier</w:t>
            </w:r>
          </w:p>
        </w:tc>
      </w:tr>
      <w:tr w:rsidR="00A52298" w14:paraId="5CD83649"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18C11AEB" w14:textId="77777777" w:rsidR="00A52298" w:rsidRDefault="00A52298">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326EE8" w14:textId="77777777" w:rsidR="00A52298" w:rsidRDefault="00A52298">
            <w:pPr>
              <w:pStyle w:val="TAC"/>
              <w:rPr>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D58357"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1C57E8"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6514B5" w14:textId="77777777" w:rsidR="00A52298" w:rsidRDefault="00A52298">
            <w:pPr>
              <w:pStyle w:val="TAC"/>
            </w:pPr>
            <w:r>
              <w:t>CW carrier</w:t>
            </w:r>
          </w:p>
        </w:tc>
      </w:tr>
      <w:tr w:rsidR="00A52298" w14:paraId="0DA68BC8"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6DA77E76" w14:textId="77777777" w:rsidR="00A52298" w:rsidRDefault="00A52298">
            <w:pPr>
              <w:pStyle w:val="TAL"/>
              <w:rPr>
                <w:rFonts w:cs="v5.0.0"/>
              </w:rPr>
            </w:pPr>
            <w:r>
              <w:rPr>
                <w:rFonts w:cs="v5.0.0"/>
              </w:rPr>
              <w:t>MR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AB5CF1" w14:textId="77777777" w:rsidR="00A52298" w:rsidRDefault="00A52298">
            <w:pPr>
              <w:pStyle w:val="TAC"/>
              <w:rPr>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196EEE"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C17115"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1C1D8D" w14:textId="77777777" w:rsidR="00A52298" w:rsidRDefault="00A52298">
            <w:pPr>
              <w:pStyle w:val="TAC"/>
            </w:pPr>
            <w:r>
              <w:t>CW carrier</w:t>
            </w:r>
          </w:p>
        </w:tc>
      </w:tr>
      <w:tr w:rsidR="00A52298" w14:paraId="3ED8C39B"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494D3E50" w14:textId="77777777" w:rsidR="00A52298" w:rsidRDefault="00A52298">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5C67EB" w14:textId="77777777" w:rsidR="00A52298" w:rsidRDefault="00A52298">
            <w:pPr>
              <w:pStyle w:val="TAC"/>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0B6893"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B7D72B"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C691EB" w14:textId="77777777" w:rsidR="00A52298" w:rsidRDefault="00A52298">
            <w:pPr>
              <w:pStyle w:val="TAC"/>
            </w:pPr>
            <w:r>
              <w:t>CW carrier</w:t>
            </w:r>
          </w:p>
        </w:tc>
      </w:tr>
      <w:tr w:rsidR="00A52298" w14:paraId="616D86CA"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1CD4E5FB" w14:textId="77777777" w:rsidR="00A52298" w:rsidRDefault="00A52298">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878B67" w14:textId="77777777" w:rsidR="00A52298" w:rsidRDefault="00A52298">
            <w:pPr>
              <w:pStyle w:val="TAC"/>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FBB142" w14:textId="77777777" w:rsidR="00A52298" w:rsidRDefault="00A52298">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CBE559"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2A8643" w14:textId="77777777" w:rsidR="00A52298" w:rsidRDefault="00A52298">
            <w:pPr>
              <w:pStyle w:val="TAC"/>
            </w:pPr>
            <w:r>
              <w:t>CW carrier</w:t>
            </w:r>
          </w:p>
        </w:tc>
      </w:tr>
      <w:tr w:rsidR="00A52298" w14:paraId="3BDF9769"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41D8D40A" w14:textId="77777777" w:rsidR="00A52298" w:rsidRDefault="00A52298">
            <w:pPr>
              <w:pStyle w:val="TAL"/>
              <w:rPr>
                <w:rFonts w:cs="v5.0.0"/>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4B699C" w14:textId="77777777" w:rsidR="00A52298" w:rsidRDefault="00A52298">
            <w:pPr>
              <w:pStyle w:val="TAC"/>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1F67AF"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D94829"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B257D1" w14:textId="77777777" w:rsidR="00A52298" w:rsidRDefault="00A52298">
            <w:pPr>
              <w:pStyle w:val="TAC"/>
            </w:pPr>
            <w:r>
              <w:t>CW carrier</w:t>
            </w:r>
          </w:p>
        </w:tc>
      </w:tr>
      <w:tr w:rsidR="00A52298" w14:paraId="6EC64FC4"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0BC0709D" w14:textId="77777777" w:rsidR="00A52298" w:rsidRDefault="00A52298">
            <w:pPr>
              <w:pStyle w:val="TAL"/>
              <w:rPr>
                <w:rFonts w:cs="v5.0.0"/>
              </w:rPr>
            </w:pPr>
            <w:r>
              <w:rPr>
                <w:rFonts w:cs="v5.0.0"/>
              </w:rPr>
              <w:t>MR</w:t>
            </w:r>
            <w:r>
              <w:t xml:space="preserve"> E-UTRA Band 71</w:t>
            </w:r>
            <w:r>
              <w:rPr>
                <w:lang w:val="en-US"/>
              </w:rP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ACE5DD" w14:textId="77777777" w:rsidR="00A52298" w:rsidRDefault="00A52298">
            <w:pPr>
              <w:pStyle w:val="TAC"/>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FB3D48"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6ABF82"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41BB96" w14:textId="77777777" w:rsidR="00A52298" w:rsidRDefault="00A52298">
            <w:pPr>
              <w:pStyle w:val="TAC"/>
            </w:pPr>
            <w:r>
              <w:t>CW carrier</w:t>
            </w:r>
          </w:p>
        </w:tc>
      </w:tr>
      <w:tr w:rsidR="00A52298" w14:paraId="1A825C31"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48EF1015" w14:textId="77777777" w:rsidR="00A52298" w:rsidRDefault="00A52298">
            <w:pPr>
              <w:pStyle w:val="TAL"/>
              <w:rPr>
                <w:rFonts w:cs="v5.0.0"/>
              </w:rPr>
            </w:pPr>
            <w:r>
              <w:rPr>
                <w:rFonts w:cs="v5.0.0"/>
                <w:lang w:val="sv-SE"/>
              </w:rPr>
              <w:t>MR</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48D577" w14:textId="77777777" w:rsidR="00A52298" w:rsidRDefault="00A52298">
            <w:pPr>
              <w:pStyle w:val="TAC"/>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31F5EC"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B42159"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70192B" w14:textId="77777777" w:rsidR="00A52298" w:rsidRDefault="00A52298">
            <w:pPr>
              <w:pStyle w:val="TAC"/>
            </w:pPr>
            <w:r>
              <w:t>CW carrier</w:t>
            </w:r>
          </w:p>
        </w:tc>
      </w:tr>
      <w:tr w:rsidR="00A52298" w14:paraId="6E9D8AF6"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161787EA" w14:textId="77777777" w:rsidR="00A52298" w:rsidRDefault="00A52298">
            <w:pPr>
              <w:pStyle w:val="TAL"/>
              <w:rPr>
                <w:rFonts w:cs="v5.0.0"/>
                <w:lang w:val="sv-SE"/>
              </w:rPr>
            </w:pPr>
            <w:r>
              <w:rPr>
                <w:rFonts w:cs="v5.0.0"/>
                <w:lang w:val="sv-SE"/>
              </w:rPr>
              <w:t>MR</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C5D3C2" w14:textId="77777777" w:rsidR="00A52298" w:rsidRDefault="00A52298">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59725A"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849501"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550495" w14:textId="77777777" w:rsidR="00A52298" w:rsidRDefault="00A52298">
            <w:pPr>
              <w:pStyle w:val="TAC"/>
            </w:pPr>
            <w:r>
              <w:t>CW carrier</w:t>
            </w:r>
          </w:p>
        </w:tc>
      </w:tr>
      <w:tr w:rsidR="00A52298" w14:paraId="42DA39B6"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2CE90078" w14:textId="77777777" w:rsidR="00A52298" w:rsidRDefault="00A52298">
            <w:pPr>
              <w:pStyle w:val="TAL"/>
              <w:rPr>
                <w:rFonts w:cs="v5.0.0"/>
              </w:rPr>
            </w:pPr>
            <w:r>
              <w:rPr>
                <w:rFonts w:cs="v5.0.0"/>
                <w:lang w:eastAsia="ja-JP"/>
              </w:rPr>
              <w:t>MR E-UTRA Band 74</w:t>
            </w:r>
            <w:r>
              <w:rPr>
                <w:rFonts w:cs="v5.0.0"/>
                <w:lang w:val="en-US"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C3D43D" w14:textId="77777777" w:rsidR="00A52298" w:rsidRDefault="00A52298">
            <w:pPr>
              <w:pStyle w:val="TAC"/>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B1D711" w14:textId="77777777" w:rsidR="00A52298" w:rsidRDefault="00A52298">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9475C7"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773287" w14:textId="77777777" w:rsidR="00A52298" w:rsidRDefault="00A52298">
            <w:pPr>
              <w:pStyle w:val="TAC"/>
            </w:pPr>
            <w:r>
              <w:t>CW carrier</w:t>
            </w:r>
          </w:p>
        </w:tc>
      </w:tr>
      <w:tr w:rsidR="00A52298" w14:paraId="1D0D01A9"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48E4DEB2" w14:textId="77777777" w:rsidR="00A52298" w:rsidRDefault="00A52298">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403BDE" w14:textId="77777777" w:rsidR="00A52298" w:rsidRDefault="00A52298">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456806"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B486BF"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A21BB0" w14:textId="77777777" w:rsidR="00A52298" w:rsidRDefault="00A52298">
            <w:pPr>
              <w:pStyle w:val="TAC"/>
            </w:pPr>
            <w:r>
              <w:t>CW carrier</w:t>
            </w:r>
          </w:p>
        </w:tc>
      </w:tr>
      <w:tr w:rsidR="00A52298" w14:paraId="0FEA4502"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17057841" w14:textId="77777777" w:rsidR="00A52298" w:rsidRDefault="00A52298">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E31082" w14:textId="77777777" w:rsidR="00A52298" w:rsidRDefault="00A52298">
            <w:pPr>
              <w:pStyle w:val="TAC"/>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FD1C39"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309E1C"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2E651F" w14:textId="77777777" w:rsidR="00A52298" w:rsidRDefault="00A52298">
            <w:pPr>
              <w:pStyle w:val="TAC"/>
            </w:pPr>
            <w:r>
              <w:t>CW carrier</w:t>
            </w:r>
          </w:p>
        </w:tc>
      </w:tr>
      <w:tr w:rsidR="00A52298" w14:paraId="6AB2CBB0"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29662330" w14:textId="77777777" w:rsidR="00A52298" w:rsidRDefault="00A52298">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60AA86" w14:textId="77777777" w:rsidR="00A52298" w:rsidRDefault="00A52298">
            <w:pPr>
              <w:pStyle w:val="TAC"/>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7AB875"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036248"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DE2EB5" w14:textId="77777777" w:rsidR="00A52298" w:rsidRDefault="00A52298">
            <w:pPr>
              <w:pStyle w:val="TAC"/>
            </w:pPr>
            <w:r>
              <w:t>CW carrier</w:t>
            </w:r>
          </w:p>
        </w:tc>
      </w:tr>
      <w:tr w:rsidR="00A52298" w14:paraId="6B4F2802"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683D1B64" w14:textId="77777777" w:rsidR="00A52298" w:rsidRDefault="00A52298">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50C038" w14:textId="77777777" w:rsidR="00A52298" w:rsidRDefault="00A52298">
            <w:pPr>
              <w:pStyle w:val="TAC"/>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EAE59B" w14:textId="77777777" w:rsidR="00A52298" w:rsidRDefault="00A52298">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774D2A" w14:textId="77777777" w:rsidR="00A52298" w:rsidRDefault="00A5229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D826A3" w14:textId="77777777" w:rsidR="00A52298" w:rsidRDefault="00A52298">
            <w:pPr>
              <w:pStyle w:val="TAC"/>
            </w:pPr>
            <w:r>
              <w:rPr>
                <w:rFonts w:cs="Arial"/>
              </w:rPr>
              <w:t>CW carrier</w:t>
            </w:r>
          </w:p>
        </w:tc>
      </w:tr>
      <w:tr w:rsidR="00A52298" w14:paraId="069FE8B7"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56BECB0A" w14:textId="77777777" w:rsidR="00A52298" w:rsidRDefault="00A52298">
            <w:pPr>
              <w:pStyle w:val="TAL"/>
              <w:rPr>
                <w:rFonts w:cs="v5.0.0"/>
              </w:rPr>
            </w:pPr>
            <w:r>
              <w:rPr>
                <w:rFonts w:cs="v5.0.0"/>
                <w:lang w:val="sv-SE"/>
              </w:rPr>
              <w:t>MR</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801147" w14:textId="77777777" w:rsidR="00A52298" w:rsidRDefault="00A52298">
            <w:pPr>
              <w:pStyle w:val="TAC"/>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23B80A"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586387" w14:textId="77777777" w:rsidR="00A52298" w:rsidRDefault="00A5229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EEEA51" w14:textId="77777777" w:rsidR="00A52298" w:rsidRDefault="00A52298">
            <w:pPr>
              <w:pStyle w:val="TAC"/>
            </w:pPr>
            <w:r>
              <w:rPr>
                <w:rFonts w:cs="Arial"/>
              </w:rPr>
              <w:t>CW carrier</w:t>
            </w:r>
          </w:p>
        </w:tc>
      </w:tr>
      <w:tr w:rsidR="00A52298" w14:paraId="2CE64415"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3FAF77C4" w14:textId="77777777" w:rsidR="00A52298" w:rsidRDefault="00A52298">
            <w:pPr>
              <w:pStyle w:val="TAL"/>
              <w:rPr>
                <w:rFonts w:cs="v5.0.0"/>
                <w:lang w:val="sv-SE"/>
              </w:rPr>
            </w:pPr>
            <w:r>
              <w:rPr>
                <w:rFonts w:cs="v5.0.0"/>
                <w:lang w:val="sv-SE"/>
              </w:rPr>
              <w:t>MR</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927863" w14:textId="77777777" w:rsidR="00A52298" w:rsidRDefault="00A52298">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21542C" w14:textId="77777777" w:rsidR="00A52298" w:rsidRDefault="00A52298">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A6C62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0D4394" w14:textId="77777777" w:rsidR="00A52298" w:rsidRDefault="00A52298">
            <w:pPr>
              <w:pStyle w:val="TAC"/>
              <w:rPr>
                <w:rFonts w:cs="Arial"/>
              </w:rPr>
            </w:pPr>
            <w:r>
              <w:rPr>
                <w:rFonts w:cs="Arial"/>
              </w:rPr>
              <w:t>CW carrier</w:t>
            </w:r>
          </w:p>
        </w:tc>
      </w:tr>
      <w:tr w:rsidR="00A52298" w14:paraId="653367E5"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18CEAB44" w14:textId="77777777" w:rsidR="00A52298" w:rsidRDefault="00A52298">
            <w:pPr>
              <w:pStyle w:val="TAL"/>
              <w:rPr>
                <w:rFonts w:cs="v5.0.0"/>
                <w:lang w:val="sv-SE"/>
              </w:rPr>
            </w:pPr>
            <w:r>
              <w:rPr>
                <w:rFonts w:cs="v5.0.0"/>
                <w:lang w:val="sv-SE"/>
              </w:rPr>
              <w:t>MR</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8D126D" w14:textId="77777777" w:rsidR="00A52298" w:rsidRDefault="00A52298">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08C310" w14:textId="77777777" w:rsidR="00A52298" w:rsidRDefault="00A52298">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302EB4" w14:textId="77777777" w:rsidR="00A52298" w:rsidRDefault="00A52298">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7C8CD4" w14:textId="77777777" w:rsidR="00A52298" w:rsidRDefault="00A52298">
            <w:pPr>
              <w:pStyle w:val="TAC"/>
              <w:rPr>
                <w:rFonts w:cs="Arial"/>
              </w:rPr>
            </w:pPr>
            <w:r>
              <w:t>CW carrier</w:t>
            </w:r>
          </w:p>
        </w:tc>
      </w:tr>
      <w:tr w:rsidR="00A52298" w14:paraId="4AC07B90"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0025B5F4" w14:textId="77777777" w:rsidR="00A52298" w:rsidRDefault="00A52298">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C20B7C" w14:textId="77777777" w:rsidR="00A52298" w:rsidRDefault="00A52298">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3F7694"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B4EE86"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2F4D97" w14:textId="77777777" w:rsidR="00A52298" w:rsidRDefault="00A52298">
            <w:pPr>
              <w:pStyle w:val="TAC"/>
            </w:pPr>
            <w:r>
              <w:t>CW carrier</w:t>
            </w:r>
          </w:p>
        </w:tc>
      </w:tr>
      <w:tr w:rsidR="00A52298" w14:paraId="459BC4D9" w14:textId="77777777" w:rsidTr="007C6516">
        <w:trPr>
          <w:jc w:val="center"/>
        </w:trPr>
        <w:tc>
          <w:tcPr>
            <w:tcW w:w="2462" w:type="dxa"/>
            <w:tcBorders>
              <w:top w:val="single" w:sz="4" w:space="0" w:color="auto"/>
              <w:left w:val="single" w:sz="4" w:space="0" w:color="auto"/>
              <w:bottom w:val="single" w:sz="4" w:space="0" w:color="auto"/>
              <w:right w:val="single" w:sz="4" w:space="0" w:color="auto"/>
            </w:tcBorders>
            <w:hideMark/>
          </w:tcPr>
          <w:p w14:paraId="555117C1" w14:textId="77777777" w:rsidR="00A52298" w:rsidRDefault="00A52298">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093C27" w14:textId="77777777" w:rsidR="00A52298" w:rsidRDefault="00A52298">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55735E"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37B6C3"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6B39F8" w14:textId="77777777" w:rsidR="00A52298" w:rsidRDefault="00A52298">
            <w:pPr>
              <w:pStyle w:val="TAC"/>
            </w:pPr>
            <w:r>
              <w:t>CW carrier</w:t>
            </w:r>
          </w:p>
        </w:tc>
      </w:tr>
      <w:tr w:rsidR="007C6516" w14:paraId="11ECF818" w14:textId="77777777" w:rsidTr="007C6516">
        <w:trPr>
          <w:jc w:val="center"/>
          <w:ins w:id="40" w:author="Angelow, Iwajlo (Nokia - US/Naperville)" w:date="2020-10-20T13:53:00Z"/>
        </w:trPr>
        <w:tc>
          <w:tcPr>
            <w:tcW w:w="2462" w:type="dxa"/>
            <w:tcBorders>
              <w:top w:val="single" w:sz="4" w:space="0" w:color="auto"/>
              <w:left w:val="single" w:sz="4" w:space="0" w:color="auto"/>
              <w:bottom w:val="single" w:sz="4" w:space="0" w:color="auto"/>
              <w:right w:val="single" w:sz="4" w:space="0" w:color="auto"/>
            </w:tcBorders>
          </w:tcPr>
          <w:p w14:paraId="74933B5A" w14:textId="5CB1D0AE" w:rsidR="007C6516" w:rsidRDefault="007C6516" w:rsidP="007C6516">
            <w:pPr>
              <w:pStyle w:val="TAL"/>
              <w:rPr>
                <w:ins w:id="41" w:author="Angelow, Iwajlo (Nokia - US/Naperville)" w:date="2020-10-20T13:53:00Z"/>
                <w:rFonts w:cs="v5.0.0"/>
                <w:lang w:val="sv-SE" w:eastAsia="zh-CN"/>
              </w:rPr>
            </w:pPr>
            <w:ins w:id="42" w:author="Angelow, Iwajlo (Nokia - US/Naperville)" w:date="2020-10-20T13:53:00Z">
              <w:r>
                <w:rPr>
                  <w:rFonts w:cs="v5.0.0"/>
                  <w:lang w:val="sv-SE" w:eastAsia="zh-CN"/>
                </w:rPr>
                <w:t>MR NR band n96</w:t>
              </w:r>
            </w:ins>
          </w:p>
        </w:tc>
        <w:tc>
          <w:tcPr>
            <w:tcW w:w="1611" w:type="dxa"/>
            <w:tcBorders>
              <w:top w:val="single" w:sz="4" w:space="0" w:color="auto"/>
              <w:left w:val="single" w:sz="4" w:space="0" w:color="auto"/>
              <w:bottom w:val="single" w:sz="4" w:space="0" w:color="auto"/>
              <w:right w:val="single" w:sz="4" w:space="0" w:color="auto"/>
            </w:tcBorders>
            <w:vAlign w:val="center"/>
          </w:tcPr>
          <w:p w14:paraId="4F58E168" w14:textId="79733DF0" w:rsidR="007C6516" w:rsidRDefault="007C6516" w:rsidP="007C6516">
            <w:pPr>
              <w:pStyle w:val="TAC"/>
              <w:rPr>
                <w:ins w:id="43" w:author="Angelow, Iwajlo (Nokia - US/Naperville)" w:date="2020-10-20T13:53:00Z"/>
              </w:rPr>
            </w:pPr>
            <w:ins w:id="44" w:author="Angelow, Iwajlo (Nokia - US/Naperville)" w:date="2020-10-20T13:53:00Z">
              <w:r>
                <w:t>5925 – 7125</w:t>
              </w:r>
            </w:ins>
          </w:p>
        </w:tc>
        <w:tc>
          <w:tcPr>
            <w:tcW w:w="1277" w:type="dxa"/>
            <w:tcBorders>
              <w:top w:val="single" w:sz="4" w:space="0" w:color="auto"/>
              <w:left w:val="single" w:sz="4" w:space="0" w:color="auto"/>
              <w:bottom w:val="single" w:sz="4" w:space="0" w:color="auto"/>
              <w:right w:val="single" w:sz="4" w:space="0" w:color="auto"/>
            </w:tcBorders>
            <w:vAlign w:val="center"/>
          </w:tcPr>
          <w:p w14:paraId="1FCC3A69" w14:textId="2B3B4DEA" w:rsidR="007C6516" w:rsidRDefault="007C6516" w:rsidP="007C6516">
            <w:pPr>
              <w:pStyle w:val="TAC"/>
              <w:rPr>
                <w:ins w:id="45" w:author="Angelow, Iwajlo (Nokia - US/Naperville)" w:date="2020-10-20T13:53:00Z"/>
              </w:rPr>
            </w:pPr>
            <w:ins w:id="46" w:author="Angelow, Iwajlo (Nokia - US/Naperville)" w:date="2020-10-20T13:53:00Z">
              <w:r>
                <w:t>+8</w:t>
              </w:r>
            </w:ins>
          </w:p>
        </w:tc>
        <w:tc>
          <w:tcPr>
            <w:tcW w:w="1843" w:type="dxa"/>
            <w:tcBorders>
              <w:top w:val="single" w:sz="4" w:space="0" w:color="auto"/>
              <w:left w:val="single" w:sz="4" w:space="0" w:color="auto"/>
              <w:bottom w:val="single" w:sz="4" w:space="0" w:color="auto"/>
              <w:right w:val="single" w:sz="4" w:space="0" w:color="auto"/>
            </w:tcBorders>
            <w:vAlign w:val="center"/>
          </w:tcPr>
          <w:p w14:paraId="78E989A2" w14:textId="34AE7BA8" w:rsidR="007C6516" w:rsidRDefault="007C6516" w:rsidP="007C6516">
            <w:pPr>
              <w:pStyle w:val="TAC"/>
              <w:rPr>
                <w:ins w:id="47" w:author="Angelow, Iwajlo (Nokia - US/Naperville)" w:date="2020-10-20T13:53:00Z"/>
              </w:rPr>
            </w:pPr>
            <w:ins w:id="48" w:author="Angelow, Iwajlo (Nokia - US/Naperville)" w:date="2020-10-20T13:53:00Z">
              <w:r>
                <w:t>P</w:t>
              </w:r>
              <w:r>
                <w:rPr>
                  <w:vertAlign w:val="subscript"/>
                </w:rPr>
                <w:t>REFSENS</w:t>
              </w:r>
              <w: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32521499" w14:textId="24CAB57F" w:rsidR="007C6516" w:rsidRDefault="007C6516" w:rsidP="007C6516">
            <w:pPr>
              <w:pStyle w:val="TAC"/>
              <w:rPr>
                <w:ins w:id="49" w:author="Angelow, Iwajlo (Nokia - US/Naperville)" w:date="2020-10-20T13:53:00Z"/>
              </w:rPr>
            </w:pPr>
            <w:ins w:id="50" w:author="Angelow, Iwajlo (Nokia - US/Naperville)" w:date="2020-10-20T13:53:00Z">
              <w:r>
                <w:t>CW carrier</w:t>
              </w:r>
            </w:ins>
          </w:p>
        </w:tc>
      </w:tr>
      <w:tr w:rsidR="007C6516" w14:paraId="64A2344A" w14:textId="77777777" w:rsidTr="007C6516">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3DB8616" w14:textId="77777777" w:rsidR="007C6516" w:rsidRDefault="007C6516" w:rsidP="007C6516">
            <w:pPr>
              <w:pStyle w:val="TAN"/>
              <w:rPr>
                <w:rFonts w:cs="Arial"/>
              </w:rPr>
            </w:pPr>
            <w:r>
              <w:rPr>
                <w:rFonts w:cs="Arial"/>
              </w:rPr>
              <w:lastRenderedPageBreak/>
              <w:t>Note*:</w:t>
            </w:r>
            <w:r>
              <w:rPr>
                <w:rFonts w:cs="Arial"/>
              </w:rPr>
              <w:tab/>
              <w:t>P</w:t>
            </w:r>
            <w:r>
              <w:rPr>
                <w:rFonts w:cs="Arial"/>
                <w:vertAlign w:val="subscript"/>
              </w:rPr>
              <w:t>REFSENS</w:t>
            </w:r>
            <w:r>
              <w:rPr>
                <w:rFonts w:cs="Arial"/>
              </w:rPr>
              <w:t xml:space="preserve"> depends on the channel bandwidth as specified in Table 7.2.1-4.</w:t>
            </w:r>
          </w:p>
          <w:p w14:paraId="17B3B7E3" w14:textId="77777777" w:rsidR="007C6516" w:rsidRDefault="007C6516" w:rsidP="007C6516">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C6516" w14:paraId="0CECCE70" w14:textId="77777777" w:rsidTr="007C6516">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DBCD6E5" w14:textId="77777777" w:rsidR="007C6516" w:rsidRDefault="007C6516" w:rsidP="007C6516">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108CEB22" w14:textId="77777777" w:rsidR="007C6516" w:rsidRDefault="007C6516" w:rsidP="007C6516">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92525F6" w14:textId="77777777" w:rsidR="007C6516" w:rsidRDefault="007C6516" w:rsidP="007C6516">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712E0117" w14:textId="77777777" w:rsidR="007C6516" w:rsidRDefault="007C6516" w:rsidP="007C6516">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0DCFD556" w14:textId="77777777" w:rsidR="00A50D3F" w:rsidRPr="00A52298" w:rsidRDefault="00A50D3F" w:rsidP="00151204">
      <w:pPr>
        <w:rPr>
          <w:noProof/>
          <w:color w:val="0070C0"/>
          <w:lang w:val="en-US"/>
        </w:rPr>
      </w:pPr>
    </w:p>
    <w:sectPr w:rsidR="00A50D3F" w:rsidRPr="00A5229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0A9CE" w14:textId="77777777" w:rsidR="002C5519" w:rsidRDefault="002C5519">
      <w:r>
        <w:separator/>
      </w:r>
    </w:p>
  </w:endnote>
  <w:endnote w:type="continuationSeparator" w:id="0">
    <w:p w14:paraId="56CFCF39" w14:textId="77777777" w:rsidR="002C5519" w:rsidRDefault="002C5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A50D3F" w:rsidRDefault="00A50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A50D3F" w:rsidRDefault="00A50D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A50D3F" w:rsidRDefault="00A50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430D2" w14:textId="77777777" w:rsidR="002C5519" w:rsidRDefault="002C5519">
      <w:r>
        <w:separator/>
      </w:r>
    </w:p>
  </w:footnote>
  <w:footnote w:type="continuationSeparator" w:id="0">
    <w:p w14:paraId="3D35164A" w14:textId="77777777" w:rsidR="002C5519" w:rsidRDefault="002C5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A50D3F" w:rsidRDefault="00A50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A50D3F" w:rsidRDefault="00A50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A50D3F" w:rsidRDefault="00A50D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A50D3F" w:rsidRDefault="00A50D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A50D3F" w:rsidRDefault="00A50D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A50D3F" w:rsidRDefault="00A50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0"/>
  </w:num>
  <w:num w:numId="3">
    <w:abstractNumId w:val="20"/>
  </w:num>
  <w:num w:numId="4">
    <w:abstractNumId w:val="8"/>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num>
  <w:num w:numId="8">
    <w:abstractNumId w:val="21"/>
  </w:num>
  <w:num w:numId="9">
    <w:abstractNumId w:val="22"/>
    <w:lvlOverride w:ilvl="0">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4"/>
    <w:lvlOverride w:ilvl="0">
      <w:startOverride w:val="1"/>
    </w:lvlOverride>
  </w:num>
  <w:num w:numId="23">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17F07"/>
    <w:rsid w:val="00022E4A"/>
    <w:rsid w:val="00031C0A"/>
    <w:rsid w:val="00053F3B"/>
    <w:rsid w:val="00065733"/>
    <w:rsid w:val="000A6394"/>
    <w:rsid w:val="000B576B"/>
    <w:rsid w:val="000B7FED"/>
    <w:rsid w:val="000C038A"/>
    <w:rsid w:val="000C6598"/>
    <w:rsid w:val="000E583A"/>
    <w:rsid w:val="000F7AA2"/>
    <w:rsid w:val="00145D43"/>
    <w:rsid w:val="00151204"/>
    <w:rsid w:val="00192C46"/>
    <w:rsid w:val="001A08B3"/>
    <w:rsid w:val="001A765A"/>
    <w:rsid w:val="001A7B60"/>
    <w:rsid w:val="001B52F0"/>
    <w:rsid w:val="001B5E75"/>
    <w:rsid w:val="001B729C"/>
    <w:rsid w:val="001B7A65"/>
    <w:rsid w:val="001C605A"/>
    <w:rsid w:val="001D37A1"/>
    <w:rsid w:val="001E0A0D"/>
    <w:rsid w:val="001E41F3"/>
    <w:rsid w:val="001E7454"/>
    <w:rsid w:val="0021237A"/>
    <w:rsid w:val="002172D6"/>
    <w:rsid w:val="002454F4"/>
    <w:rsid w:val="0026004D"/>
    <w:rsid w:val="002640DD"/>
    <w:rsid w:val="00275D12"/>
    <w:rsid w:val="00284B2D"/>
    <w:rsid w:val="00284FEB"/>
    <w:rsid w:val="002860C4"/>
    <w:rsid w:val="002A3ADE"/>
    <w:rsid w:val="002B5741"/>
    <w:rsid w:val="002C5519"/>
    <w:rsid w:val="002D2C47"/>
    <w:rsid w:val="00305409"/>
    <w:rsid w:val="00317B21"/>
    <w:rsid w:val="00322F5E"/>
    <w:rsid w:val="00350DDD"/>
    <w:rsid w:val="00354B7E"/>
    <w:rsid w:val="003609EF"/>
    <w:rsid w:val="0036231A"/>
    <w:rsid w:val="00365C60"/>
    <w:rsid w:val="00374DD4"/>
    <w:rsid w:val="003B6331"/>
    <w:rsid w:val="003E1A36"/>
    <w:rsid w:val="003F164B"/>
    <w:rsid w:val="00410371"/>
    <w:rsid w:val="00410822"/>
    <w:rsid w:val="004229FA"/>
    <w:rsid w:val="004242F1"/>
    <w:rsid w:val="00436794"/>
    <w:rsid w:val="004B104D"/>
    <w:rsid w:val="004B75B7"/>
    <w:rsid w:val="004C0F04"/>
    <w:rsid w:val="004F35B1"/>
    <w:rsid w:val="004F362F"/>
    <w:rsid w:val="0051580D"/>
    <w:rsid w:val="00547111"/>
    <w:rsid w:val="00592D74"/>
    <w:rsid w:val="005A4E72"/>
    <w:rsid w:val="005D7D42"/>
    <w:rsid w:val="005E0EE3"/>
    <w:rsid w:val="005E2C44"/>
    <w:rsid w:val="00620BBF"/>
    <w:rsid w:val="00621188"/>
    <w:rsid w:val="006257ED"/>
    <w:rsid w:val="0063609E"/>
    <w:rsid w:val="00665C20"/>
    <w:rsid w:val="00695808"/>
    <w:rsid w:val="006B23F8"/>
    <w:rsid w:val="006B46FB"/>
    <w:rsid w:val="006C0AC0"/>
    <w:rsid w:val="006E21FB"/>
    <w:rsid w:val="006E6BEE"/>
    <w:rsid w:val="00766316"/>
    <w:rsid w:val="00766376"/>
    <w:rsid w:val="00766753"/>
    <w:rsid w:val="00772F4D"/>
    <w:rsid w:val="007754CC"/>
    <w:rsid w:val="00792342"/>
    <w:rsid w:val="007977A8"/>
    <w:rsid w:val="007B512A"/>
    <w:rsid w:val="007C2097"/>
    <w:rsid w:val="007C6516"/>
    <w:rsid w:val="007D6A07"/>
    <w:rsid w:val="007F7259"/>
    <w:rsid w:val="008040A8"/>
    <w:rsid w:val="00804EFA"/>
    <w:rsid w:val="008279FA"/>
    <w:rsid w:val="00835505"/>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777D9"/>
    <w:rsid w:val="00991B88"/>
    <w:rsid w:val="009A5753"/>
    <w:rsid w:val="009A579D"/>
    <w:rsid w:val="009B6D7C"/>
    <w:rsid w:val="009D175B"/>
    <w:rsid w:val="009E3297"/>
    <w:rsid w:val="009F734F"/>
    <w:rsid w:val="00A246B6"/>
    <w:rsid w:val="00A47E70"/>
    <w:rsid w:val="00A50CF0"/>
    <w:rsid w:val="00A50D3F"/>
    <w:rsid w:val="00A52298"/>
    <w:rsid w:val="00A7671C"/>
    <w:rsid w:val="00AA2CBC"/>
    <w:rsid w:val="00AC5820"/>
    <w:rsid w:val="00AD1CD8"/>
    <w:rsid w:val="00B03BED"/>
    <w:rsid w:val="00B05BC8"/>
    <w:rsid w:val="00B258BB"/>
    <w:rsid w:val="00B52EE8"/>
    <w:rsid w:val="00B67B97"/>
    <w:rsid w:val="00B706D5"/>
    <w:rsid w:val="00B968C8"/>
    <w:rsid w:val="00BA1FE6"/>
    <w:rsid w:val="00BA3EC5"/>
    <w:rsid w:val="00BA51D9"/>
    <w:rsid w:val="00BB5DFC"/>
    <w:rsid w:val="00BC1753"/>
    <w:rsid w:val="00BC4D99"/>
    <w:rsid w:val="00BD1BE6"/>
    <w:rsid w:val="00BD279D"/>
    <w:rsid w:val="00BD6BB8"/>
    <w:rsid w:val="00C557A9"/>
    <w:rsid w:val="00C66BA2"/>
    <w:rsid w:val="00C95985"/>
    <w:rsid w:val="00CA2263"/>
    <w:rsid w:val="00CB2412"/>
    <w:rsid w:val="00CC16A1"/>
    <w:rsid w:val="00CC2D49"/>
    <w:rsid w:val="00CC4E45"/>
    <w:rsid w:val="00CC5026"/>
    <w:rsid w:val="00CC68D0"/>
    <w:rsid w:val="00D03F9A"/>
    <w:rsid w:val="00D06D51"/>
    <w:rsid w:val="00D24991"/>
    <w:rsid w:val="00D50255"/>
    <w:rsid w:val="00D66520"/>
    <w:rsid w:val="00D73681"/>
    <w:rsid w:val="00DA2FEC"/>
    <w:rsid w:val="00DB2B76"/>
    <w:rsid w:val="00DE34CF"/>
    <w:rsid w:val="00E13F3D"/>
    <w:rsid w:val="00E34898"/>
    <w:rsid w:val="00E3703F"/>
    <w:rsid w:val="00E527A5"/>
    <w:rsid w:val="00E809E7"/>
    <w:rsid w:val="00EB09B7"/>
    <w:rsid w:val="00EB6905"/>
    <w:rsid w:val="00EE7D7C"/>
    <w:rsid w:val="00F15D3B"/>
    <w:rsid w:val="00F25D98"/>
    <w:rsid w:val="00F300FB"/>
    <w:rsid w:val="00F50036"/>
    <w:rsid w:val="00F5065A"/>
    <w:rsid w:val="00F90BE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uiPriority w:val="99"/>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uiPriority w:val="99"/>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uiPriority w:val="99"/>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uiPriority w:val="99"/>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uiPriority w:val="99"/>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uiPriority w:val="99"/>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uiPriority w:val="99"/>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uiPriority w:val="99"/>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 Char,cap1 Char,cap2 Char,cap11 Char,Légende-figure Char1,Légende-figure Char Char"/>
    <w:link w:val="Caption"/>
    <w:semiHidden/>
    <w:locked/>
    <w:rsid w:val="00B52EE8"/>
    <w:rPr>
      <w:b/>
      <w:bCs/>
    </w:rPr>
  </w:style>
  <w:style w:type="paragraph" w:styleId="Caption">
    <w:name w:val="caption"/>
    <w:aliases w:val="cap,cap Char,Caption Char,Caption Char1 Char,cap Char Char1,Caption Char Char1 Char,cap Char2 Char,cap Char2,Ca,cap1,cap2,cap11,Légende-figure,Légende-figure Char,Beschrifubg,Beschriftung Char,label,cap11 Char Char Char,captions,C"/>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uiPriority w:val="99"/>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3">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A50D3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
    <w:name w:val="表格题注"/>
    <w:next w:val="Normal"/>
    <w:uiPriority w:val="99"/>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
    <w:basedOn w:val="DefaultParagraphFont"/>
    <w:semiHidden/>
    <w:rsid w:val="00A52298"/>
    <w:rPr>
      <w:rFonts w:ascii="Times New Roman" w:hAnsi="Times New Roman"/>
      <w:lang w:val="en-GB" w:eastAsia="en-US"/>
    </w:rPr>
  </w:style>
  <w:style w:type="paragraph" w:customStyle="1" w:styleId="Atl">
    <w:name w:val="Atl"/>
    <w:basedOn w:val="Normal"/>
    <w:uiPriority w:val="99"/>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52298"/>
    <w:rPr>
      <w:rFonts w:ascii="Arial" w:eastAsia="Times New Roman" w:hAnsi="Arial" w:cs="Arial" w:hint="default"/>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FBD12-AC15-4C26-9B9F-1DEE55BB2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7007</Words>
  <Characters>39941</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3</cp:revision>
  <cp:lastPrinted>1900-01-01T06:00:00Z</cp:lastPrinted>
  <dcterms:created xsi:type="dcterms:W3CDTF">2020-11-09T15:13:00Z</dcterms:created>
  <dcterms:modified xsi:type="dcterms:W3CDTF">2020-11-09T15:15:00Z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